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3D4437" w14:textId="3C077580" w:rsidR="00E92EC0" w:rsidRPr="00B05998" w:rsidRDefault="00E92EC0" w:rsidP="00E92EC0">
      <w:pPr>
        <w:pStyle w:val="CRCoverPage"/>
        <w:tabs>
          <w:tab w:val="right" w:pos="9639"/>
        </w:tabs>
        <w:rPr>
          <w:b/>
          <w:noProof/>
          <w:lang w:val="en-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#104b-e                                                 R1-</w:t>
      </w:r>
      <w:r w:rsidR="00E76AE7" w:rsidRPr="00E76AE7">
        <w:rPr>
          <w:b/>
          <w:noProof/>
          <w:sz w:val="24"/>
        </w:rPr>
        <w:t>2103084</w:t>
      </w:r>
      <w:r w:rsidRPr="00E76AE7">
        <w:rPr>
          <w:b/>
          <w:noProof/>
          <w:sz w:val="24"/>
        </w:rPr>
        <w:tab/>
      </w:r>
    </w:p>
    <w:p w14:paraId="5B6EC8E5" w14:textId="77777777" w:rsidR="00E92EC0" w:rsidRPr="000C3D4F" w:rsidRDefault="00E92EC0" w:rsidP="00E92EC0">
      <w:pPr>
        <w:pStyle w:val="CRCoverPage"/>
        <w:outlineLvl w:val="0"/>
        <w:rPr>
          <w:rFonts w:eastAsia="MS Mincho" w:cs="Arial"/>
          <w:b/>
          <w:bCs/>
          <w:sz w:val="24"/>
          <w:szCs w:val="24"/>
          <w:lang w:eastAsia="ja-JP"/>
        </w:rPr>
      </w:pPr>
      <w:r w:rsidRPr="008573AD">
        <w:rPr>
          <w:rFonts w:eastAsia="MS Mincho" w:cs="Arial"/>
          <w:b/>
          <w:bCs/>
          <w:sz w:val="24"/>
          <w:szCs w:val="24"/>
          <w:lang w:eastAsia="ja-JP"/>
        </w:rPr>
        <w:t xml:space="preserve">e-Meeting, </w:t>
      </w:r>
      <w:r w:rsidRPr="00860E57">
        <w:rPr>
          <w:rFonts w:eastAsia="MS Mincho" w:cs="Arial"/>
          <w:b/>
          <w:bCs/>
          <w:sz w:val="24"/>
          <w:szCs w:val="24"/>
          <w:lang w:val="en-US" w:eastAsia="ja-JP"/>
        </w:rPr>
        <w:t>April 12</w:t>
      </w:r>
      <w:r w:rsidRPr="00860E57">
        <w:rPr>
          <w:rFonts w:eastAsia="MS Mincho" w:cs="Arial"/>
          <w:b/>
          <w:bCs/>
          <w:sz w:val="24"/>
          <w:szCs w:val="24"/>
          <w:vertAlign w:val="superscript"/>
          <w:lang w:val="en-US" w:eastAsia="ja-JP"/>
        </w:rPr>
        <w:t>th</w:t>
      </w:r>
      <w:r w:rsidRPr="00860E57">
        <w:rPr>
          <w:rFonts w:eastAsia="MS Mincho" w:cs="Arial"/>
          <w:b/>
          <w:bCs/>
          <w:sz w:val="24"/>
          <w:szCs w:val="24"/>
          <w:lang w:val="en-US" w:eastAsia="ja-JP"/>
        </w:rPr>
        <w:t xml:space="preserve"> – 20</w:t>
      </w:r>
      <w:r w:rsidRPr="00860E57">
        <w:rPr>
          <w:rFonts w:eastAsia="MS Mincho" w:cs="Arial"/>
          <w:b/>
          <w:bCs/>
          <w:sz w:val="24"/>
          <w:szCs w:val="24"/>
          <w:vertAlign w:val="superscript"/>
          <w:lang w:val="en-US" w:eastAsia="ja-JP"/>
        </w:rPr>
        <w:t>th</w:t>
      </w:r>
      <w:r w:rsidRPr="00860E57">
        <w:rPr>
          <w:rFonts w:eastAsia="MS Mincho" w:cs="Arial"/>
          <w:b/>
          <w:bCs/>
          <w:sz w:val="24"/>
          <w:szCs w:val="24"/>
          <w:lang w:val="en-US"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4E975801"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0A0881">
        <w:rPr>
          <w:sz w:val="22"/>
          <w:szCs w:val="22"/>
        </w:rPr>
        <w:t>6</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760A7F6" w14:textId="18EC1369" w:rsidR="001F14E7" w:rsidRDefault="00B23EB7" w:rsidP="00B23EB7">
      <w:pPr>
        <w:pStyle w:val="3GPPHeader"/>
        <w:rPr>
          <w:sz w:val="22"/>
          <w:szCs w:val="22"/>
        </w:rPr>
      </w:pPr>
      <w:r w:rsidRPr="00315C6E">
        <w:rPr>
          <w:sz w:val="22"/>
          <w:szCs w:val="22"/>
        </w:rPr>
        <w:t>Title:</w:t>
      </w:r>
      <w:r w:rsidRPr="00315C6E">
        <w:rPr>
          <w:sz w:val="22"/>
          <w:szCs w:val="22"/>
        </w:rPr>
        <w:tab/>
      </w:r>
      <w:r w:rsidR="0033227D" w:rsidRPr="0033227D">
        <w:rPr>
          <w:sz w:val="22"/>
          <w:szCs w:val="22"/>
        </w:rPr>
        <w:t xml:space="preserve">Remaining issues on Rel-16 </w:t>
      </w:r>
      <w:r w:rsidR="00E153F1">
        <w:rPr>
          <w:sz w:val="22"/>
          <w:szCs w:val="22"/>
        </w:rPr>
        <w:t>beam management</w:t>
      </w:r>
      <w:r w:rsidR="0033227D" w:rsidRPr="0033227D">
        <w:rPr>
          <w:sz w:val="22"/>
          <w:szCs w:val="22"/>
        </w:rPr>
        <w:t xml:space="preserve">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5B71D2C5" w14:textId="6A2F8AC3"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5B1AD1">
        <w:rPr>
          <w:lang w:val="en-US"/>
        </w:rPr>
        <w:t xml:space="preserve">remaining issues </w:t>
      </w:r>
      <w:r w:rsidR="00E24D94">
        <w:rPr>
          <w:lang w:val="en-US"/>
        </w:rPr>
        <w:t xml:space="preserve">on </w:t>
      </w:r>
      <w:r w:rsidR="00E153F1">
        <w:rPr>
          <w:lang w:val="en-US"/>
        </w:rPr>
        <w:t>beam management</w:t>
      </w:r>
      <w:r w:rsidR="00E24D94">
        <w:rPr>
          <w:lang w:val="en-US"/>
        </w:rPr>
        <w:t xml:space="preserve"> enhancement</w:t>
      </w:r>
      <w:r w:rsidR="00E92EC0">
        <w:rPr>
          <w:lang w:val="en-US"/>
        </w:rPr>
        <w:t>.</w:t>
      </w:r>
    </w:p>
    <w:p w14:paraId="76C7B565" w14:textId="0B0F4ACD" w:rsidR="00766F27" w:rsidRDefault="00E153F1" w:rsidP="00E92EC0">
      <w:pPr>
        <w:pStyle w:val="Heading1"/>
      </w:pPr>
      <w:r>
        <w:t>Pathloss reference signal for Type-2 CG-PUSCH</w:t>
      </w:r>
      <w:r w:rsidR="00DF26C5">
        <w:t xml:space="preserve"> </w:t>
      </w:r>
    </w:p>
    <w:p w14:paraId="191D84BB" w14:textId="01A02F75" w:rsidR="00E153F1" w:rsidRDefault="00E153F1" w:rsidP="007A1B25">
      <w:pPr>
        <w:pStyle w:val="0Maintext"/>
        <w:spacing w:after="120" w:afterAutospacing="0" w:line="240" w:lineRule="auto"/>
        <w:ind w:firstLine="0"/>
        <w:rPr>
          <w:lang w:val="en-US" w:eastAsia="zh-CN"/>
        </w:rPr>
      </w:pPr>
      <w:r>
        <w:rPr>
          <w:lang w:val="en-US" w:eastAsia="zh-CN"/>
        </w:rPr>
        <w:t>For Type-2 CG-PUSCH, it is defined that the PL-RS is associated with the SRI in the activating DCI, as follows.</w:t>
      </w:r>
    </w:p>
    <w:tbl>
      <w:tblPr>
        <w:tblStyle w:val="TableGrid"/>
        <w:tblW w:w="0" w:type="auto"/>
        <w:tblLook w:val="04A0" w:firstRow="1" w:lastRow="0" w:firstColumn="1" w:lastColumn="0" w:noHBand="0" w:noVBand="1"/>
      </w:tblPr>
      <w:tblGrid>
        <w:gridCol w:w="9010"/>
      </w:tblGrid>
      <w:tr w:rsidR="00E153F1" w14:paraId="1D1889EC" w14:textId="77777777" w:rsidTr="00E153F1">
        <w:tc>
          <w:tcPr>
            <w:tcW w:w="9010" w:type="dxa"/>
          </w:tcPr>
          <w:p w14:paraId="31D8237C" w14:textId="77777777" w:rsidR="00E153F1" w:rsidRPr="00B916EC" w:rsidRDefault="00E153F1" w:rsidP="00E153F1">
            <w:pPr>
              <w:pStyle w:val="Heading3"/>
              <w:numPr>
                <w:ilvl w:val="0"/>
                <w:numId w:val="0"/>
              </w:numPr>
              <w:ind w:left="720" w:hanging="720"/>
            </w:pPr>
            <w:bookmarkStart w:id="0" w:name="_Ref500774487"/>
            <w:bookmarkStart w:id="1" w:name="_Toc12021446"/>
            <w:bookmarkStart w:id="2" w:name="_Toc20311558"/>
            <w:bookmarkStart w:id="3" w:name="_Toc26719383"/>
            <w:bookmarkStart w:id="4" w:name="_Toc29894814"/>
            <w:bookmarkStart w:id="5" w:name="_Toc29899113"/>
            <w:bookmarkStart w:id="6" w:name="_Toc29899531"/>
            <w:bookmarkStart w:id="7" w:name="_Toc29917268"/>
            <w:bookmarkStart w:id="8" w:name="_Toc36498142"/>
            <w:bookmarkStart w:id="9" w:name="_Toc45699168"/>
            <w:bookmarkStart w:id="10" w:name="_Toc60601285"/>
            <w:bookmarkStart w:id="11" w:name="_Ref497117847"/>
            <w:r w:rsidRPr="00B916EC">
              <w:t>7.1.1</w:t>
            </w:r>
            <w:r w:rsidRPr="00B916EC">
              <w:tab/>
              <w:t xml:space="preserve">UE </w:t>
            </w:r>
            <w:proofErr w:type="spellStart"/>
            <w:r w:rsidRPr="00B916EC">
              <w:t>behaviour</w:t>
            </w:r>
            <w:bookmarkEnd w:id="0"/>
            <w:bookmarkEnd w:id="1"/>
            <w:bookmarkEnd w:id="2"/>
            <w:bookmarkEnd w:id="3"/>
            <w:bookmarkEnd w:id="4"/>
            <w:bookmarkEnd w:id="5"/>
            <w:bookmarkEnd w:id="6"/>
            <w:bookmarkEnd w:id="7"/>
            <w:bookmarkEnd w:id="8"/>
            <w:bookmarkEnd w:id="9"/>
            <w:bookmarkEnd w:id="10"/>
            <w:proofErr w:type="spellEnd"/>
          </w:p>
          <w:bookmarkEnd w:id="11"/>
          <w:p w14:paraId="401216D9" w14:textId="77777777" w:rsidR="00E153F1" w:rsidRDefault="00E153F1" w:rsidP="007A1B25">
            <w:pPr>
              <w:pStyle w:val="0Maintext"/>
              <w:spacing w:after="120" w:afterAutospacing="0" w:line="240" w:lineRule="auto"/>
              <w:ind w:firstLine="0"/>
              <w:rPr>
                <w:lang w:val="en-US" w:eastAsia="zh-CN"/>
              </w:rPr>
            </w:pPr>
            <w:r>
              <w:rPr>
                <w:lang w:val="en-US" w:eastAsia="zh-CN"/>
              </w:rPr>
              <w:t>&lt;unrelated part omitted&gt;</w:t>
            </w:r>
          </w:p>
          <w:p w14:paraId="58DC78F1" w14:textId="11035A47" w:rsidR="00E153F1" w:rsidRDefault="00E153F1" w:rsidP="007A1B25">
            <w:pPr>
              <w:pStyle w:val="0Maintext"/>
              <w:spacing w:after="120" w:afterAutospacing="0" w:line="240" w:lineRule="auto"/>
              <w:ind w:firstLine="0"/>
              <w:rPr>
                <w:lang w:val="en-US" w:eastAsia="zh-CN"/>
              </w:rPr>
            </w:pPr>
            <w:r w:rsidRPr="009D5B6D">
              <w:t xml:space="preserve">For a PUSCH transmission configured by </w:t>
            </w:r>
            <w:proofErr w:type="spellStart"/>
            <w:r w:rsidRPr="009D5B6D">
              <w:rPr>
                <w:i/>
                <w:iCs/>
              </w:rPr>
              <w:t>ConfiguredGrantConfig</w:t>
            </w:r>
            <w:proofErr w:type="spellEnd"/>
            <w:r>
              <w:rPr>
                <w:iCs/>
                <w:lang w:val="en-US"/>
              </w:rPr>
              <w:t xml:space="preserve"> that does not include</w:t>
            </w:r>
            <w:r>
              <w:rPr>
                <w:lang w:val="en-US"/>
              </w:rPr>
              <w:t xml:space="preserve"> </w:t>
            </w:r>
            <w:proofErr w:type="spellStart"/>
            <w:r w:rsidRPr="007E3666">
              <w:rPr>
                <w:i/>
                <w:lang w:val="en-US"/>
              </w:rPr>
              <w:t>rrc</w:t>
            </w:r>
            <w:proofErr w:type="spellEnd"/>
            <w:r w:rsidRPr="007E3666">
              <w:rPr>
                <w:i/>
                <w:lang w:val="en-US"/>
              </w:rPr>
              <w:t>-</w:t>
            </w:r>
            <w:r w:rsidRPr="00692B06">
              <w:rPr>
                <w:i/>
              </w:rPr>
              <w:t>Configured</w:t>
            </w:r>
            <w:r>
              <w:rPr>
                <w:i/>
                <w:lang w:val="en-US"/>
              </w:rPr>
              <w:t>Uplink</w:t>
            </w:r>
            <w:r w:rsidRPr="00692B06">
              <w:rPr>
                <w:i/>
              </w:rPr>
              <w:t>Grant</w:t>
            </w:r>
            <w:r>
              <w:rPr>
                <w:rFonts w:eastAsia="Malgun Gothic"/>
              </w:rPr>
              <w:t xml:space="preserve">, the </w:t>
            </w:r>
            <w:r w:rsidRPr="004516B4">
              <w:t xml:space="preserve">UE </w:t>
            </w:r>
            <w:r>
              <w:t xml:space="preserve">determines </w:t>
            </w:r>
            <w:r>
              <w:rPr>
                <w:lang w:val="en-US"/>
              </w:rPr>
              <w:t>a</w:t>
            </w:r>
            <w:r>
              <w:t xml:space="preserve"> RS</w:t>
            </w:r>
            <w:r w:rsidRPr="004516B4">
              <w:t xml:space="preserve"> resource</w:t>
            </w:r>
            <w:r>
              <w:rPr>
                <w:lang w:val="en-US"/>
              </w:rPr>
              <w:t xml:space="preserve"> index</w:t>
            </w:r>
            <w:r w:rsidRPr="004516B4">
              <w:t xml:space="preserve"> </w:t>
            </w:r>
            <w:r>
              <w:rPr>
                <w:noProof/>
                <w:position w:val="-10"/>
              </w:rPr>
              <w:drawing>
                <wp:inline distT="0" distB="0" distL="0" distR="0" wp14:anchorId="48AB084B" wp14:editId="646A0F6B">
                  <wp:extent cx="181610" cy="200025"/>
                  <wp:effectExtent l="0" t="0" r="0" b="3175"/>
                  <wp:docPr id="176" name="Picture 1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6"/>
                          <pic:cNvPicPr>
                            <a:picLocks/>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1610" cy="200025"/>
                          </a:xfrm>
                          <a:prstGeom prst="rect">
                            <a:avLst/>
                          </a:prstGeom>
                          <a:noFill/>
                          <a:ln>
                            <a:noFill/>
                          </a:ln>
                        </pic:spPr>
                      </pic:pic>
                    </a:graphicData>
                  </a:graphic>
                </wp:inline>
              </w:drawing>
            </w:r>
            <w:r w:rsidRPr="004516B4">
              <w:rPr>
                <w:iCs/>
              </w:rPr>
              <w:t xml:space="preserve"> </w:t>
            </w:r>
            <w:r w:rsidRPr="004516B4">
              <w:t xml:space="preserve">from </w:t>
            </w:r>
            <w:r>
              <w:rPr>
                <w:lang w:val="en-US"/>
              </w:rPr>
              <w:t>a</w:t>
            </w:r>
            <w:r w:rsidRPr="004516B4">
              <w:t xml:space="preserve"> </w:t>
            </w:r>
            <w:r>
              <w:t>value</w:t>
            </w:r>
            <w:r w:rsidRPr="004516B4">
              <w:t xml:space="preserve"> of </w:t>
            </w:r>
            <w:r w:rsidRPr="005B3110">
              <w:rPr>
                <w:i/>
              </w:rPr>
              <w:t>PUSCH-</w:t>
            </w:r>
            <w:proofErr w:type="spellStart"/>
            <w:r w:rsidRPr="005B3110">
              <w:rPr>
                <w:i/>
              </w:rPr>
              <w:t>PathlossReferenceRS</w:t>
            </w:r>
            <w:proofErr w:type="spellEnd"/>
            <w:r w:rsidRPr="005B3110">
              <w:rPr>
                <w:i/>
              </w:rPr>
              <w:t>-Id</w:t>
            </w:r>
            <w:r>
              <w:rPr>
                <w:rFonts w:eastAsia="MS Mincho"/>
              </w:rPr>
              <w:t xml:space="preserve"> </w:t>
            </w:r>
            <w:r w:rsidRPr="004516B4">
              <w:t xml:space="preserve">that is mapped to </w:t>
            </w:r>
            <w:proofErr w:type="gramStart"/>
            <w:r>
              <w:rPr>
                <w:lang w:val="en-US"/>
              </w:rPr>
              <w:t>a</w:t>
            </w:r>
            <w:proofErr w:type="gramEnd"/>
            <w:r w:rsidRPr="004516B4">
              <w:t xml:space="preserve"> SRI field value</w:t>
            </w:r>
            <w:r>
              <w:t xml:space="preserve"> in </w:t>
            </w:r>
            <w:r>
              <w:rPr>
                <w:lang w:val="en-US"/>
              </w:rPr>
              <w:t>a</w:t>
            </w:r>
            <w:r>
              <w:t xml:space="preserve"> DCI format activating the PUSCH transmission</w:t>
            </w:r>
            <w:r w:rsidRPr="004516B4">
              <w:t>.</w:t>
            </w:r>
            <w:r>
              <w:t xml:space="preserve"> If the DCI format activating the PUSCH transmission does not include a</w:t>
            </w:r>
            <w:r>
              <w:rPr>
                <w:lang w:val="en-US"/>
              </w:rPr>
              <w:t>n</w:t>
            </w:r>
            <w:r>
              <w:t xml:space="preserve"> SRI field, </w:t>
            </w:r>
            <w:r>
              <w:rPr>
                <w:rFonts w:eastAsia="Malgun Gothic"/>
              </w:rPr>
              <w:t xml:space="preserve">the </w:t>
            </w:r>
            <w:r w:rsidRPr="004516B4">
              <w:t xml:space="preserve">UE </w:t>
            </w:r>
            <w:r>
              <w:t>determines a RS</w:t>
            </w:r>
            <w:r w:rsidRPr="004516B4">
              <w:t xml:space="preserve"> resource</w:t>
            </w:r>
            <w:r>
              <w:rPr>
                <w:lang w:val="en-US"/>
              </w:rPr>
              <w:t xml:space="preserve"> index </w:t>
            </w:r>
            <w:r>
              <w:rPr>
                <w:noProof/>
                <w:position w:val="-10"/>
              </w:rPr>
              <w:drawing>
                <wp:inline distT="0" distB="0" distL="0" distR="0" wp14:anchorId="53DE6478" wp14:editId="15C13F51">
                  <wp:extent cx="181610" cy="200025"/>
                  <wp:effectExtent l="0" t="0" r="0" b="3175"/>
                  <wp:docPr id="177" name="Picture 1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7"/>
                          <pic:cNvPicPr>
                            <a:picLocks/>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1610" cy="200025"/>
                          </a:xfrm>
                          <a:prstGeom prst="rect">
                            <a:avLst/>
                          </a:prstGeom>
                          <a:noFill/>
                          <a:ln>
                            <a:noFill/>
                          </a:ln>
                        </pic:spPr>
                      </pic:pic>
                    </a:graphicData>
                  </a:graphic>
                </wp:inline>
              </w:drawing>
            </w:r>
            <w:r>
              <w:t xml:space="preserve"> with a respective </w:t>
            </w:r>
            <w:r w:rsidRPr="005B3110">
              <w:rPr>
                <w:i/>
              </w:rPr>
              <w:t>PUSCH-</w:t>
            </w:r>
            <w:proofErr w:type="spellStart"/>
            <w:r w:rsidRPr="005B3110">
              <w:rPr>
                <w:i/>
              </w:rPr>
              <w:t>PathlossReferenceRS</w:t>
            </w:r>
            <w:proofErr w:type="spellEnd"/>
            <w:r w:rsidRPr="005B3110">
              <w:rPr>
                <w:i/>
              </w:rPr>
              <w:t>-Id</w:t>
            </w:r>
            <w:r>
              <w:rPr>
                <w:rFonts w:eastAsia="MS Mincho"/>
              </w:rPr>
              <w:t xml:space="preserve"> </w:t>
            </w:r>
            <w:r>
              <w:t>value being equal to zero</w:t>
            </w:r>
            <w:r>
              <w:rPr>
                <w:lang w:val="en-US"/>
              </w:rPr>
              <w:t xml:space="preserve"> </w:t>
            </w:r>
            <w:r w:rsidRPr="004864B4">
              <w:t>where the RS resource is either on serving cell</w:t>
            </w:r>
            <w:r w:rsidRPr="004864B4">
              <w:rPr>
                <w:i/>
              </w:rPr>
              <w:t xml:space="preserve"> </w:t>
            </w:r>
            <w:r>
              <w:rPr>
                <w:iCs/>
                <w:noProof/>
                <w:position w:val="-6"/>
              </w:rPr>
              <w:drawing>
                <wp:inline distT="0" distB="0" distL="0" distR="0" wp14:anchorId="31A6B33C" wp14:editId="6336D019">
                  <wp:extent cx="114935" cy="157480"/>
                  <wp:effectExtent l="0" t="0" r="0" b="0"/>
                  <wp:docPr id="178" name="Picture 1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8"/>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4935" cy="157480"/>
                          </a:xfrm>
                          <a:prstGeom prst="rect">
                            <a:avLst/>
                          </a:prstGeom>
                          <a:noFill/>
                          <a:ln>
                            <a:noFill/>
                          </a:ln>
                        </pic:spPr>
                      </pic:pic>
                    </a:graphicData>
                  </a:graphic>
                </wp:inline>
              </w:drawing>
            </w:r>
            <w:r w:rsidRPr="004864B4">
              <w:rPr>
                <w:lang w:val="en-US"/>
              </w:rPr>
              <w:t xml:space="preserve"> </w:t>
            </w:r>
            <w:r w:rsidRPr="004864B4">
              <w:t xml:space="preserve">or, if provided, on a serving cell indicated by a value of </w:t>
            </w:r>
            <w:proofErr w:type="spellStart"/>
            <w:r w:rsidRPr="004864B4">
              <w:rPr>
                <w:i/>
                <w:iCs/>
              </w:rPr>
              <w:t>pathlossReferenceLinking</w:t>
            </w:r>
            <w:proofErr w:type="spellEnd"/>
          </w:p>
        </w:tc>
      </w:tr>
    </w:tbl>
    <w:p w14:paraId="79493C18" w14:textId="09936573" w:rsidR="00E153F1" w:rsidRDefault="00E153F1" w:rsidP="007A1B25">
      <w:pPr>
        <w:pStyle w:val="0Maintext"/>
        <w:spacing w:after="120" w:afterAutospacing="0" w:line="240" w:lineRule="auto"/>
        <w:ind w:firstLine="0"/>
        <w:rPr>
          <w:lang w:val="en-US" w:eastAsia="zh-CN"/>
        </w:rPr>
      </w:pPr>
    </w:p>
    <w:p w14:paraId="76A7AE09" w14:textId="5ADD772A" w:rsidR="00E153F1" w:rsidRDefault="00E153F1" w:rsidP="007A1B25">
      <w:pPr>
        <w:pStyle w:val="0Maintext"/>
        <w:spacing w:after="120" w:afterAutospacing="0" w:line="240" w:lineRule="auto"/>
        <w:ind w:firstLine="0"/>
        <w:rPr>
          <w:lang w:val="en-US" w:eastAsia="zh-CN"/>
        </w:rPr>
      </w:pPr>
      <w:r>
        <w:rPr>
          <w:lang w:val="en-US" w:eastAsia="zh-CN"/>
        </w:rPr>
        <w:t>In Rel-16, a MAC CE was introduced to update PL-RS associated with an SRI. Then for Type-2 CG-PUSCH, there can be two different interpretations:</w:t>
      </w:r>
    </w:p>
    <w:p w14:paraId="668F659F" w14:textId="26A2BB85" w:rsidR="00E153F1" w:rsidRDefault="00E153F1" w:rsidP="00E153F1">
      <w:pPr>
        <w:pStyle w:val="0Maintext"/>
        <w:numPr>
          <w:ilvl w:val="0"/>
          <w:numId w:val="39"/>
        </w:numPr>
        <w:spacing w:after="120" w:afterAutospacing="0" w:line="240" w:lineRule="auto"/>
        <w:rPr>
          <w:lang w:val="en-US" w:eastAsia="zh-CN"/>
        </w:rPr>
      </w:pPr>
      <w:r>
        <w:rPr>
          <w:lang w:val="en-US" w:eastAsia="zh-CN"/>
        </w:rPr>
        <w:t>Interpretation 1: The PL-RS for Type-2 CG-PUSCH is always based on the one indicated by SRI in activating DCI</w:t>
      </w:r>
    </w:p>
    <w:p w14:paraId="095125B6" w14:textId="156483AA" w:rsidR="00E153F1" w:rsidRDefault="00E153F1" w:rsidP="00E153F1">
      <w:pPr>
        <w:pStyle w:val="0Maintext"/>
        <w:numPr>
          <w:ilvl w:val="0"/>
          <w:numId w:val="39"/>
        </w:numPr>
        <w:spacing w:after="120" w:afterAutospacing="0" w:line="240" w:lineRule="auto"/>
        <w:rPr>
          <w:lang w:val="en-US" w:eastAsia="zh-CN"/>
        </w:rPr>
      </w:pPr>
      <w:r>
        <w:rPr>
          <w:lang w:val="en-US" w:eastAsia="zh-CN"/>
        </w:rPr>
        <w:t xml:space="preserve">Interpretation 2: The PL-RS for Type-2 CG-PUSCH is based on the lasted PL-RS associated with the SRI </w:t>
      </w:r>
    </w:p>
    <w:p w14:paraId="4C0099C8" w14:textId="77777777" w:rsidR="00E153F1" w:rsidRDefault="00E153F1" w:rsidP="00E153F1">
      <w:pPr>
        <w:pStyle w:val="0Maintext"/>
        <w:spacing w:after="120" w:afterAutospacing="0" w:line="240" w:lineRule="auto"/>
        <w:ind w:left="720" w:firstLine="0"/>
        <w:rPr>
          <w:lang w:val="en-US" w:eastAsia="zh-CN"/>
        </w:rPr>
      </w:pPr>
    </w:p>
    <w:p w14:paraId="5F2A5024" w14:textId="39B2EEC0" w:rsidR="00E153F1" w:rsidRDefault="00E153F1" w:rsidP="007A1B25">
      <w:pPr>
        <w:pStyle w:val="0Maintext"/>
        <w:spacing w:after="120" w:afterAutospacing="0" w:line="240" w:lineRule="auto"/>
        <w:ind w:firstLine="0"/>
        <w:rPr>
          <w:lang w:val="en-US" w:eastAsia="zh-CN"/>
        </w:rPr>
      </w:pPr>
      <w:r>
        <w:rPr>
          <w:lang w:val="en-US" w:eastAsia="zh-CN"/>
        </w:rPr>
        <w:t>Figure 1 illustrates possible ambiguity for PL-RS selection for Type</w:t>
      </w:r>
      <w:r w:rsidR="00CD26DC">
        <w:rPr>
          <w:lang w:val="en-US" w:eastAsia="zh-CN"/>
        </w:rPr>
        <w:t>-</w:t>
      </w:r>
      <w:r>
        <w:rPr>
          <w:lang w:val="en-US" w:eastAsia="zh-CN"/>
        </w:rPr>
        <w:t>2 CG-PUSCH.</w:t>
      </w:r>
    </w:p>
    <w:p w14:paraId="78737A23" w14:textId="1F68B117" w:rsidR="00E153F1" w:rsidRDefault="00E153F1" w:rsidP="00E153F1">
      <w:pPr>
        <w:pStyle w:val="0Maintext"/>
        <w:spacing w:after="120" w:afterAutospacing="0" w:line="240" w:lineRule="auto"/>
        <w:ind w:firstLine="0"/>
        <w:jc w:val="center"/>
        <w:rPr>
          <w:lang w:val="en-US" w:eastAsia="zh-CN"/>
        </w:rPr>
      </w:pPr>
      <w:r w:rsidRPr="00E153F1">
        <w:rPr>
          <w:noProof/>
          <w:lang w:val="en-US" w:eastAsia="zh-CN"/>
        </w:rPr>
        <w:drawing>
          <wp:inline distT="0" distB="0" distL="0" distR="0" wp14:anchorId="0D7A3E9A" wp14:editId="39F4473A">
            <wp:extent cx="5727700" cy="17862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27700" cy="1786255"/>
                    </a:xfrm>
                    <a:prstGeom prst="rect">
                      <a:avLst/>
                    </a:prstGeom>
                  </pic:spPr>
                </pic:pic>
              </a:graphicData>
            </a:graphic>
          </wp:inline>
        </w:drawing>
      </w:r>
    </w:p>
    <w:p w14:paraId="0E5E705D" w14:textId="42C5CF6A" w:rsidR="00E153F1" w:rsidRPr="00E153F1" w:rsidRDefault="00E153F1" w:rsidP="00E153F1">
      <w:pPr>
        <w:pStyle w:val="0Maintext"/>
        <w:spacing w:after="120" w:afterAutospacing="0" w:line="240" w:lineRule="auto"/>
        <w:ind w:firstLine="0"/>
        <w:jc w:val="center"/>
        <w:rPr>
          <w:b/>
          <w:bCs/>
          <w:lang w:val="en-US" w:eastAsia="zh-CN"/>
        </w:rPr>
      </w:pPr>
      <w:r w:rsidRPr="00E153F1">
        <w:rPr>
          <w:b/>
          <w:bCs/>
          <w:lang w:val="en-US" w:eastAsia="zh-CN"/>
        </w:rPr>
        <w:lastRenderedPageBreak/>
        <w:t>Figure 1: Possible ambiguity for PL-RS selection for Type</w:t>
      </w:r>
      <w:r w:rsidR="00CD26DC">
        <w:rPr>
          <w:b/>
          <w:bCs/>
          <w:lang w:val="en-US" w:eastAsia="zh-CN"/>
        </w:rPr>
        <w:t>-</w:t>
      </w:r>
      <w:r w:rsidRPr="00E153F1">
        <w:rPr>
          <w:b/>
          <w:bCs/>
          <w:lang w:val="en-US" w:eastAsia="zh-CN"/>
        </w:rPr>
        <w:t>2 CG-PUSCH</w:t>
      </w:r>
    </w:p>
    <w:p w14:paraId="25AF90FC" w14:textId="7FD1E4B6" w:rsidR="00E153F1" w:rsidRDefault="00E153F1" w:rsidP="007A1B25">
      <w:pPr>
        <w:pStyle w:val="0Maintext"/>
        <w:spacing w:after="120" w:afterAutospacing="0" w:line="240" w:lineRule="auto"/>
        <w:ind w:firstLine="0"/>
        <w:rPr>
          <w:lang w:val="en-US" w:eastAsia="zh-CN"/>
        </w:rPr>
      </w:pPr>
    </w:p>
    <w:p w14:paraId="32400C29" w14:textId="0A961520" w:rsidR="00E153F1" w:rsidRPr="00A21651" w:rsidRDefault="00E153F1" w:rsidP="007A1B25">
      <w:pPr>
        <w:pStyle w:val="0Maintext"/>
        <w:spacing w:after="120" w:afterAutospacing="0" w:line="240" w:lineRule="auto"/>
        <w:ind w:firstLine="0"/>
        <w:rPr>
          <w:rFonts w:hint="eastAsia"/>
          <w:b/>
          <w:bCs/>
          <w:i/>
          <w:iCs/>
          <w:lang w:val="en-US" w:eastAsia="zh-CN"/>
        </w:rPr>
      </w:pPr>
      <w:r w:rsidRPr="00CD26DC">
        <w:rPr>
          <w:b/>
          <w:bCs/>
          <w:i/>
          <w:iCs/>
          <w:lang w:val="en-US" w:eastAsia="zh-CN"/>
        </w:rPr>
        <w:t xml:space="preserve">Proposal 1: </w:t>
      </w:r>
      <w:r w:rsidR="00CD26DC" w:rsidRPr="00CD26DC">
        <w:rPr>
          <w:b/>
          <w:bCs/>
          <w:i/>
          <w:iCs/>
          <w:lang w:val="en-US" w:eastAsia="zh-CN"/>
        </w:rPr>
        <w:t>RAN1 make</w:t>
      </w:r>
      <w:r w:rsidR="00A21651">
        <w:rPr>
          <w:b/>
          <w:bCs/>
          <w:i/>
          <w:iCs/>
          <w:lang w:val="en-US" w:eastAsia="zh-CN"/>
        </w:rPr>
        <w:t>s</w:t>
      </w:r>
      <w:r w:rsidR="00CD26DC" w:rsidRPr="00CD26DC">
        <w:rPr>
          <w:rFonts w:hint="eastAsia"/>
          <w:b/>
          <w:bCs/>
          <w:i/>
          <w:iCs/>
          <w:lang w:val="en-US" w:eastAsia="zh-CN"/>
        </w:rPr>
        <w:t xml:space="preserve"> </w:t>
      </w:r>
      <w:r w:rsidR="00CD26DC" w:rsidRPr="00CD26DC">
        <w:rPr>
          <w:b/>
          <w:bCs/>
          <w:i/>
          <w:iCs/>
          <w:lang w:val="en-US" w:eastAsia="zh-CN"/>
        </w:rPr>
        <w:t>a conclusion on PL-RS selection for Type-2 CG-PUSCH based on one of the following interpretations:</w:t>
      </w:r>
    </w:p>
    <w:p w14:paraId="6AAE60F3" w14:textId="77777777" w:rsidR="00CD26DC" w:rsidRPr="00CD26DC" w:rsidRDefault="00CD26DC" w:rsidP="00CD26DC">
      <w:pPr>
        <w:pStyle w:val="0Maintext"/>
        <w:numPr>
          <w:ilvl w:val="0"/>
          <w:numId w:val="39"/>
        </w:numPr>
        <w:spacing w:after="120" w:afterAutospacing="0" w:line="240" w:lineRule="auto"/>
        <w:rPr>
          <w:b/>
          <w:bCs/>
          <w:i/>
          <w:iCs/>
          <w:lang w:val="en-US" w:eastAsia="zh-CN"/>
        </w:rPr>
      </w:pPr>
      <w:r w:rsidRPr="00CD26DC">
        <w:rPr>
          <w:b/>
          <w:bCs/>
          <w:i/>
          <w:iCs/>
          <w:lang w:val="en-US" w:eastAsia="zh-CN"/>
        </w:rPr>
        <w:t>Interpretation 1: The PL-RS for Type-2 CG-PUSCH is always based on the one indicated by SRI in activating DCI</w:t>
      </w:r>
    </w:p>
    <w:p w14:paraId="3ECA3E6B" w14:textId="77777777" w:rsidR="00CD26DC" w:rsidRPr="00CD26DC" w:rsidRDefault="00CD26DC" w:rsidP="00CD26DC">
      <w:pPr>
        <w:pStyle w:val="0Maintext"/>
        <w:numPr>
          <w:ilvl w:val="0"/>
          <w:numId w:val="39"/>
        </w:numPr>
        <w:spacing w:after="120" w:afterAutospacing="0" w:line="240" w:lineRule="auto"/>
        <w:rPr>
          <w:b/>
          <w:bCs/>
          <w:i/>
          <w:iCs/>
          <w:lang w:val="en-US" w:eastAsia="zh-CN"/>
        </w:rPr>
      </w:pPr>
      <w:r w:rsidRPr="00CD26DC">
        <w:rPr>
          <w:b/>
          <w:bCs/>
          <w:i/>
          <w:iCs/>
          <w:lang w:val="en-US" w:eastAsia="zh-CN"/>
        </w:rPr>
        <w:t xml:space="preserve">Interpretation 2: The PL-RS for Type-2 CG-PUSCH is based on the lasted PL-RS associated with the SRI </w:t>
      </w:r>
    </w:p>
    <w:p w14:paraId="0913845B" w14:textId="20806AC1" w:rsidR="00CD26DC" w:rsidRDefault="00CD26DC" w:rsidP="007A1B25">
      <w:pPr>
        <w:pStyle w:val="0Maintext"/>
        <w:spacing w:after="120" w:afterAutospacing="0" w:line="240" w:lineRule="auto"/>
        <w:ind w:firstLine="0"/>
        <w:rPr>
          <w:lang w:val="en-US" w:eastAsia="zh-CN"/>
        </w:rPr>
      </w:pPr>
    </w:p>
    <w:p w14:paraId="798C26FB" w14:textId="0B80A0AD" w:rsidR="00CD26DC" w:rsidRDefault="00CD26DC" w:rsidP="00CD26DC">
      <w:pPr>
        <w:pStyle w:val="Heading1"/>
      </w:pPr>
      <w:r>
        <w:t>BFD RS Selection</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CD26DC" w:rsidRPr="003A5B58" w14:paraId="69522EC3" w14:textId="77777777" w:rsidTr="002E560A">
        <w:tc>
          <w:tcPr>
            <w:tcW w:w="2694" w:type="dxa"/>
            <w:tcBorders>
              <w:top w:val="single" w:sz="4" w:space="0" w:color="auto"/>
              <w:left w:val="single" w:sz="4" w:space="0" w:color="auto"/>
            </w:tcBorders>
          </w:tcPr>
          <w:p w14:paraId="229E1F84" w14:textId="77777777" w:rsidR="00CD26DC" w:rsidRDefault="00CD26DC" w:rsidP="002E560A">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272BCB18" w14:textId="77777777" w:rsidR="00CD26DC" w:rsidRPr="00CF7E6E" w:rsidRDefault="00CD26DC" w:rsidP="002E560A">
            <w:pPr>
              <w:rPr>
                <w:sz w:val="20"/>
                <w:szCs w:val="20"/>
              </w:rPr>
            </w:pPr>
            <w:r>
              <w:rPr>
                <w:sz w:val="20"/>
                <w:szCs w:val="20"/>
              </w:rPr>
              <w:t>Currently when number of CORESETs is above 2, there is no rule defined for BFD RS selection. However, in UE FG16-1g, the number of BFD RS resource within a slot is included. Then if there is no clear rule defined for BFD selection, there would be some ambiguity for the resource counting for this UE FG.</w:t>
            </w:r>
          </w:p>
          <w:p w14:paraId="561B1DC7" w14:textId="77777777" w:rsidR="00CD26DC" w:rsidRPr="003A5B58" w:rsidRDefault="00CD26DC" w:rsidP="002E560A"/>
        </w:tc>
      </w:tr>
      <w:tr w:rsidR="00CD26DC" w14:paraId="68FA3407" w14:textId="77777777" w:rsidTr="002E560A">
        <w:tc>
          <w:tcPr>
            <w:tcW w:w="2694" w:type="dxa"/>
            <w:tcBorders>
              <w:left w:val="single" w:sz="4" w:space="0" w:color="auto"/>
            </w:tcBorders>
          </w:tcPr>
          <w:p w14:paraId="10D8D605" w14:textId="77777777" w:rsidR="00CD26DC" w:rsidRDefault="00CD26DC" w:rsidP="002E560A">
            <w:pPr>
              <w:pStyle w:val="CRCoverPage"/>
              <w:spacing w:after="0"/>
              <w:rPr>
                <w:b/>
                <w:i/>
                <w:noProof/>
                <w:sz w:val="8"/>
                <w:szCs w:val="8"/>
              </w:rPr>
            </w:pPr>
          </w:p>
        </w:tc>
        <w:tc>
          <w:tcPr>
            <w:tcW w:w="6946" w:type="dxa"/>
            <w:tcBorders>
              <w:right w:val="single" w:sz="4" w:space="0" w:color="auto"/>
            </w:tcBorders>
          </w:tcPr>
          <w:p w14:paraId="699735DC" w14:textId="77777777" w:rsidR="00CD26DC" w:rsidRDefault="00CD26DC" w:rsidP="002E560A">
            <w:pPr>
              <w:pStyle w:val="CRCoverPage"/>
              <w:spacing w:after="0"/>
              <w:rPr>
                <w:noProof/>
                <w:sz w:val="8"/>
                <w:szCs w:val="8"/>
              </w:rPr>
            </w:pPr>
          </w:p>
        </w:tc>
      </w:tr>
      <w:tr w:rsidR="00CD26DC" w14:paraId="14CC0B71" w14:textId="77777777" w:rsidTr="002E560A">
        <w:tc>
          <w:tcPr>
            <w:tcW w:w="2694" w:type="dxa"/>
            <w:tcBorders>
              <w:left w:val="single" w:sz="4" w:space="0" w:color="auto"/>
            </w:tcBorders>
          </w:tcPr>
          <w:p w14:paraId="61AADB17" w14:textId="77777777" w:rsidR="00CD26DC" w:rsidRDefault="00CD26DC" w:rsidP="002E560A">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72A3E66E" w14:textId="77777777" w:rsidR="00CD26DC" w:rsidRDefault="00CD26DC" w:rsidP="002E560A">
            <w:pPr>
              <w:pStyle w:val="CRCoverPage"/>
              <w:spacing w:after="0"/>
              <w:rPr>
                <w:noProof/>
              </w:rPr>
            </w:pPr>
            <w:r>
              <w:rPr>
                <w:rFonts w:ascii="Times New Roman" w:hAnsi="Times New Roman"/>
                <w:noProof/>
                <w:lang w:eastAsia="zh-CN"/>
              </w:rPr>
              <w:t>Reuse the same rule for RLM RS selection for BFD RS selection.</w:t>
            </w:r>
          </w:p>
        </w:tc>
      </w:tr>
      <w:tr w:rsidR="00CD26DC" w14:paraId="36C99205" w14:textId="77777777" w:rsidTr="002E560A">
        <w:tc>
          <w:tcPr>
            <w:tcW w:w="2694" w:type="dxa"/>
            <w:tcBorders>
              <w:left w:val="single" w:sz="4" w:space="0" w:color="auto"/>
            </w:tcBorders>
          </w:tcPr>
          <w:p w14:paraId="72DF9CBA" w14:textId="77777777" w:rsidR="00CD26DC" w:rsidRDefault="00CD26DC" w:rsidP="002E560A">
            <w:pPr>
              <w:pStyle w:val="CRCoverPage"/>
              <w:spacing w:after="0"/>
              <w:rPr>
                <w:b/>
                <w:i/>
                <w:noProof/>
                <w:sz w:val="8"/>
                <w:szCs w:val="8"/>
              </w:rPr>
            </w:pPr>
          </w:p>
        </w:tc>
        <w:tc>
          <w:tcPr>
            <w:tcW w:w="6946" w:type="dxa"/>
            <w:tcBorders>
              <w:right w:val="single" w:sz="4" w:space="0" w:color="auto"/>
            </w:tcBorders>
          </w:tcPr>
          <w:p w14:paraId="078C91FF" w14:textId="77777777" w:rsidR="00CD26DC" w:rsidRDefault="00CD26DC" w:rsidP="002E560A">
            <w:pPr>
              <w:pStyle w:val="CRCoverPage"/>
              <w:spacing w:after="0"/>
              <w:rPr>
                <w:noProof/>
                <w:sz w:val="8"/>
                <w:szCs w:val="8"/>
              </w:rPr>
            </w:pPr>
          </w:p>
        </w:tc>
      </w:tr>
      <w:tr w:rsidR="00CD26DC" w14:paraId="6ECD8973" w14:textId="77777777" w:rsidTr="002E560A">
        <w:tc>
          <w:tcPr>
            <w:tcW w:w="2694" w:type="dxa"/>
            <w:tcBorders>
              <w:left w:val="single" w:sz="4" w:space="0" w:color="auto"/>
              <w:bottom w:val="single" w:sz="4" w:space="0" w:color="auto"/>
            </w:tcBorders>
          </w:tcPr>
          <w:p w14:paraId="6DF38E00" w14:textId="77777777" w:rsidR="00CD26DC" w:rsidRDefault="00CD26DC" w:rsidP="002E560A">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339B7B14" w14:textId="77777777" w:rsidR="00CD26DC" w:rsidRDefault="00CD26DC" w:rsidP="002E560A">
            <w:pPr>
              <w:pStyle w:val="CRCoverPage"/>
              <w:spacing w:after="0"/>
              <w:rPr>
                <w:noProof/>
              </w:rPr>
            </w:pPr>
            <w:r>
              <w:rPr>
                <w:rFonts w:ascii="Times New Roman" w:hAnsi="Times New Roman"/>
                <w:noProof/>
                <w:lang w:eastAsia="zh-CN"/>
              </w:rPr>
              <w:t>UE behavior on BFD RS selection is unclear and how to count the BFD resources in UE FG 16-1g is unclear.</w:t>
            </w:r>
          </w:p>
        </w:tc>
      </w:tr>
    </w:tbl>
    <w:p w14:paraId="12EC3A2E" w14:textId="77777777" w:rsidR="00CD26DC" w:rsidRDefault="00CD26DC" w:rsidP="007A1B25">
      <w:pPr>
        <w:pStyle w:val="0Maintext"/>
        <w:spacing w:after="120" w:afterAutospacing="0" w:line="240" w:lineRule="auto"/>
        <w:ind w:firstLine="0"/>
        <w:rPr>
          <w:lang w:val="en-US" w:eastAsia="zh-CN"/>
        </w:rPr>
      </w:pPr>
    </w:p>
    <w:p w14:paraId="66C8CB1A" w14:textId="382588E3" w:rsidR="00CD26DC" w:rsidRPr="00CD26DC" w:rsidRDefault="00CD26DC" w:rsidP="007A1B25">
      <w:pPr>
        <w:pStyle w:val="0Maintext"/>
        <w:spacing w:after="120" w:afterAutospacing="0" w:line="240" w:lineRule="auto"/>
        <w:ind w:firstLine="0"/>
        <w:rPr>
          <w:b/>
          <w:bCs/>
          <w:i/>
          <w:iCs/>
          <w:lang w:val="en-US" w:eastAsia="zh-CN"/>
        </w:rPr>
      </w:pPr>
      <w:r w:rsidRPr="00CD26DC">
        <w:rPr>
          <w:b/>
          <w:bCs/>
          <w:i/>
          <w:iCs/>
          <w:lang w:val="en-US" w:eastAsia="zh-CN"/>
        </w:rPr>
        <w:t>Proposal 2: Endorse the following TP for 38.213.</w:t>
      </w:r>
    </w:p>
    <w:tbl>
      <w:tblPr>
        <w:tblStyle w:val="TableGrid"/>
        <w:tblW w:w="0" w:type="auto"/>
        <w:tblLook w:val="04A0" w:firstRow="1" w:lastRow="0" w:firstColumn="1" w:lastColumn="0" w:noHBand="0" w:noVBand="1"/>
      </w:tblPr>
      <w:tblGrid>
        <w:gridCol w:w="9010"/>
      </w:tblGrid>
      <w:tr w:rsidR="00CD26DC" w14:paraId="0C744712" w14:textId="77777777" w:rsidTr="00CD26DC">
        <w:tc>
          <w:tcPr>
            <w:tcW w:w="9010" w:type="dxa"/>
          </w:tcPr>
          <w:p w14:paraId="5D248271" w14:textId="77777777" w:rsidR="00CD26DC" w:rsidRPr="00B916EC" w:rsidRDefault="00CD26DC" w:rsidP="00CD26DC">
            <w:pPr>
              <w:pStyle w:val="Heading1"/>
              <w:numPr>
                <w:ilvl w:val="0"/>
                <w:numId w:val="0"/>
              </w:numPr>
              <w:tabs>
                <w:tab w:val="left" w:pos="1134"/>
              </w:tabs>
              <w:ind w:left="432" w:hanging="432"/>
              <w:rPr>
                <w:rFonts w:cs="Arial"/>
                <w:szCs w:val="32"/>
              </w:rPr>
            </w:pPr>
            <w:bookmarkStart w:id="12" w:name="_Ref500595654"/>
            <w:bookmarkStart w:id="13" w:name="_Toc12021443"/>
            <w:bookmarkStart w:id="14" w:name="_Toc20311555"/>
            <w:bookmarkStart w:id="15" w:name="_Toc26719380"/>
            <w:bookmarkStart w:id="16" w:name="_Toc29894811"/>
            <w:bookmarkStart w:id="17" w:name="_Toc29899110"/>
            <w:bookmarkStart w:id="18" w:name="_Toc29899528"/>
            <w:bookmarkStart w:id="19" w:name="_Toc29917265"/>
            <w:bookmarkStart w:id="20" w:name="_Toc36498139"/>
            <w:bookmarkStart w:id="21" w:name="_Toc45699165"/>
            <w:bookmarkStart w:id="22" w:name="_Toc60601282"/>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12"/>
            <w:bookmarkEnd w:id="13"/>
            <w:bookmarkEnd w:id="14"/>
            <w:bookmarkEnd w:id="15"/>
            <w:bookmarkEnd w:id="16"/>
            <w:bookmarkEnd w:id="17"/>
            <w:bookmarkEnd w:id="18"/>
            <w:bookmarkEnd w:id="19"/>
            <w:bookmarkEnd w:id="20"/>
            <w:bookmarkEnd w:id="21"/>
            <w:bookmarkEnd w:id="22"/>
          </w:p>
          <w:p w14:paraId="5CAD0224" w14:textId="77777777" w:rsidR="00CD26DC" w:rsidRPr="00FC58A9" w:rsidRDefault="00CD26DC" w:rsidP="00CD26DC">
            <w:pPr>
              <w:rPr>
                <w:sz w:val="20"/>
                <w:szCs w:val="20"/>
              </w:rPr>
            </w:pPr>
            <w:r w:rsidRPr="00FC58A9">
              <w:rPr>
                <w:rFonts w:eastAsia="MS Mincho"/>
                <w:sz w:val="20"/>
                <w:szCs w:val="20"/>
                <w:lang w:eastAsia="ja-JP"/>
              </w:rPr>
              <w:t xml:space="preserve">A </w:t>
            </w:r>
            <w:r w:rsidRPr="00FC58A9">
              <w:rPr>
                <w:sz w:val="20"/>
                <w:szCs w:val="20"/>
              </w:rPr>
              <w:t xml:space="preserve">UE can be provided, for each BWP of a serving cell, a set </w:t>
            </w:r>
            <w:r w:rsidRPr="00FC58A9">
              <w:rPr>
                <w:iCs/>
                <w:noProof/>
                <w:position w:val="-10"/>
                <w:sz w:val="20"/>
                <w:szCs w:val="20"/>
              </w:rPr>
              <w:drawing>
                <wp:inline distT="0" distB="0" distL="0" distR="0" wp14:anchorId="222A02FC" wp14:editId="40C1481A">
                  <wp:extent cx="181610" cy="181610"/>
                  <wp:effectExtent l="0" t="0" r="0" b="0"/>
                  <wp:docPr id="85" name="Picture 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FC58A9">
              <w:rPr>
                <w:iCs/>
                <w:sz w:val="20"/>
                <w:szCs w:val="20"/>
              </w:rPr>
              <w:t xml:space="preserve"> of periodic CSI-RS resource configuration indexes by </w:t>
            </w:r>
            <w:proofErr w:type="spellStart"/>
            <w:r w:rsidRPr="00FC58A9">
              <w:rPr>
                <w:i/>
                <w:sz w:val="20"/>
                <w:szCs w:val="20"/>
              </w:rPr>
              <w:t>failureDetectionResources</w:t>
            </w:r>
            <w:proofErr w:type="spellEnd"/>
            <w:r w:rsidRPr="00FC58A9">
              <w:rPr>
                <w:iCs/>
                <w:sz w:val="20"/>
                <w:szCs w:val="20"/>
              </w:rPr>
              <w:t xml:space="preserve"> and </w:t>
            </w:r>
            <w:r w:rsidRPr="00FC58A9">
              <w:rPr>
                <w:sz w:val="20"/>
                <w:szCs w:val="20"/>
              </w:rPr>
              <w:t xml:space="preserve">a set </w:t>
            </w:r>
            <w:r w:rsidRPr="00FC58A9">
              <w:rPr>
                <w:iCs/>
                <w:noProof/>
                <w:position w:val="-10"/>
                <w:sz w:val="20"/>
                <w:szCs w:val="20"/>
              </w:rPr>
              <w:drawing>
                <wp:inline distT="0" distB="0" distL="0" distR="0" wp14:anchorId="51F7DD05" wp14:editId="2CE6DEE9">
                  <wp:extent cx="181610" cy="181610"/>
                  <wp:effectExtent l="0" t="0" r="0" b="0"/>
                  <wp:docPr id="86" name="Picture 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FC58A9">
              <w:rPr>
                <w:iCs/>
                <w:sz w:val="20"/>
                <w:szCs w:val="20"/>
              </w:rPr>
              <w:t xml:space="preserve"> </w:t>
            </w:r>
            <w:r w:rsidRPr="00FC58A9">
              <w:rPr>
                <w:sz w:val="20"/>
                <w:szCs w:val="20"/>
              </w:rPr>
              <w:t xml:space="preserve">of periodic CSI-RS resource configuration indexes and/or SS/PBCH block indexes by </w:t>
            </w:r>
            <w:proofErr w:type="spellStart"/>
            <w:r w:rsidRPr="00FC58A9">
              <w:rPr>
                <w:rFonts w:eastAsia="MS Mincho"/>
                <w:i/>
                <w:sz w:val="20"/>
                <w:szCs w:val="20"/>
                <w:lang w:eastAsia="ja-JP"/>
              </w:rPr>
              <w:t>candidateBeamRSList</w:t>
            </w:r>
            <w:proofErr w:type="spellEnd"/>
            <w:r w:rsidRPr="00FC58A9">
              <w:rPr>
                <w:rFonts w:eastAsia="MS Mincho"/>
                <w:sz w:val="20"/>
                <w:szCs w:val="20"/>
                <w:lang w:eastAsia="ja-JP"/>
              </w:rPr>
              <w:t xml:space="preserve"> or </w:t>
            </w:r>
            <w:proofErr w:type="spellStart"/>
            <w:r w:rsidRPr="00FC58A9">
              <w:rPr>
                <w:i/>
                <w:sz w:val="20"/>
                <w:szCs w:val="20"/>
              </w:rPr>
              <w:t>candidateBeamRSListExt</w:t>
            </w:r>
            <w:proofErr w:type="spellEnd"/>
            <w:r w:rsidRPr="00FC58A9">
              <w:rPr>
                <w:i/>
                <w:sz w:val="20"/>
                <w:szCs w:val="20"/>
              </w:rPr>
              <w:t xml:space="preserve"> </w:t>
            </w:r>
            <w:r w:rsidRPr="00FC58A9">
              <w:rPr>
                <w:iCs/>
                <w:sz w:val="20"/>
                <w:szCs w:val="20"/>
              </w:rPr>
              <w:t>or</w:t>
            </w:r>
            <w:r w:rsidRPr="00FC58A9">
              <w:rPr>
                <w:rFonts w:eastAsia="MS Mincho"/>
                <w:sz w:val="20"/>
                <w:szCs w:val="20"/>
                <w:lang w:eastAsia="ja-JP"/>
              </w:rPr>
              <w:t xml:space="preserve"> </w:t>
            </w:r>
            <w:proofErr w:type="spellStart"/>
            <w:r w:rsidRPr="00FC58A9">
              <w:rPr>
                <w:rFonts w:eastAsia="MS Mincho"/>
                <w:i/>
                <w:sz w:val="20"/>
                <w:szCs w:val="20"/>
                <w:lang w:eastAsia="ja-JP"/>
              </w:rPr>
              <w:t>candidateBeamRSSCellList</w:t>
            </w:r>
            <w:proofErr w:type="spellEnd"/>
            <w:r w:rsidRPr="00FC58A9">
              <w:rPr>
                <w:sz w:val="20"/>
                <w:szCs w:val="20"/>
              </w:rPr>
              <w:t xml:space="preserve"> for radio link quality measurements on the BWP of the serving cell. If the UE is not provided </w:t>
            </w:r>
            <w:r w:rsidR="00953566" w:rsidRPr="00B470FE">
              <w:rPr>
                <w:iCs/>
                <w:noProof/>
                <w:position w:val="-10"/>
                <w:sz w:val="20"/>
                <w:szCs w:val="20"/>
              </w:rPr>
              <w:object w:dxaOrig="240" w:dyaOrig="300" w14:anchorId="30025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5.15pt;height:15.15pt;mso-width-percent:0;mso-height-percent:0;mso-width-percent:0;mso-height-percent:0" o:ole="">
                  <v:imagedata r:id="rId10" o:title=""/>
                </v:shape>
                <o:OLEObject Type="Embed" ProgID="Equation.3" ShapeID="_x0000_i1028" DrawAspect="Content" ObjectID="_1679302372" r:id="rId11"/>
              </w:object>
            </w:r>
            <w:r w:rsidRPr="00FC58A9">
              <w:rPr>
                <w:iCs/>
                <w:sz w:val="20"/>
                <w:szCs w:val="20"/>
              </w:rPr>
              <w:t xml:space="preserve"> by</w:t>
            </w:r>
            <w:r w:rsidRPr="00FC58A9">
              <w:rPr>
                <w:sz w:val="20"/>
                <w:szCs w:val="20"/>
              </w:rPr>
              <w:t xml:space="preserve"> </w:t>
            </w:r>
            <w:proofErr w:type="spellStart"/>
            <w:r w:rsidRPr="00FC58A9">
              <w:rPr>
                <w:i/>
                <w:sz w:val="20"/>
                <w:szCs w:val="20"/>
              </w:rPr>
              <w:t>failureDetectionResources</w:t>
            </w:r>
            <w:proofErr w:type="spellEnd"/>
            <w:r w:rsidRPr="00FC58A9">
              <w:rPr>
                <w:sz w:val="20"/>
                <w:szCs w:val="20"/>
              </w:rPr>
              <w:t xml:space="preserve"> for a BWP of the serving cell</w:t>
            </w:r>
            <w:r w:rsidRPr="00FC58A9">
              <w:rPr>
                <w:iCs/>
                <w:sz w:val="20"/>
                <w:szCs w:val="20"/>
              </w:rPr>
              <w:t xml:space="preserve">, the UE determines the set </w:t>
            </w:r>
            <w:r w:rsidRPr="00FC58A9">
              <w:rPr>
                <w:iCs/>
                <w:noProof/>
                <w:position w:val="-10"/>
                <w:sz w:val="20"/>
                <w:szCs w:val="20"/>
              </w:rPr>
              <w:drawing>
                <wp:inline distT="0" distB="0" distL="0" distR="0" wp14:anchorId="23533EBF" wp14:editId="4B9AE167">
                  <wp:extent cx="181610" cy="181610"/>
                  <wp:effectExtent l="0" t="0" r="0" b="0"/>
                  <wp:docPr id="88" name="Picture 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FC58A9">
              <w:rPr>
                <w:iCs/>
                <w:sz w:val="20"/>
                <w:szCs w:val="20"/>
              </w:rPr>
              <w:t xml:space="preserve"> to include periodic CSI-RS resource configuration indexes with same values as the RS indexes in the RS sets indicated by</w:t>
            </w:r>
            <w:r w:rsidRPr="00FC58A9">
              <w:rPr>
                <w:sz w:val="20"/>
                <w:szCs w:val="20"/>
              </w:rPr>
              <w:t xml:space="preserve"> </w:t>
            </w:r>
            <w:r w:rsidRPr="00FC58A9">
              <w:rPr>
                <w:i/>
                <w:sz w:val="20"/>
                <w:szCs w:val="20"/>
              </w:rPr>
              <w:t>TCI-State</w:t>
            </w:r>
            <w:r w:rsidRPr="00FC58A9">
              <w:rPr>
                <w:sz w:val="20"/>
                <w:szCs w:val="20"/>
              </w:rPr>
              <w:t xml:space="preserve"> for respective CORESETs that the UE uses for monitoring PDCCH and, if there are two RS indexes in a TCI state, the set </w:t>
            </w:r>
            <w:r w:rsidRPr="00FC58A9">
              <w:rPr>
                <w:iCs/>
                <w:noProof/>
                <w:position w:val="-10"/>
                <w:sz w:val="20"/>
                <w:szCs w:val="20"/>
              </w:rPr>
              <w:drawing>
                <wp:inline distT="0" distB="0" distL="0" distR="0" wp14:anchorId="0FC61938" wp14:editId="3DC222EE">
                  <wp:extent cx="181610" cy="181610"/>
                  <wp:effectExtent l="0" t="0" r="0" b="0"/>
                  <wp:docPr id="89" name="Picture 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FC58A9">
              <w:rPr>
                <w:sz w:val="20"/>
                <w:szCs w:val="20"/>
              </w:rPr>
              <w:t xml:space="preserve"> includes RS indexes configured with </w:t>
            </w:r>
            <w:proofErr w:type="spellStart"/>
            <w:r w:rsidRPr="00FC58A9">
              <w:rPr>
                <w:i/>
                <w:sz w:val="20"/>
                <w:szCs w:val="20"/>
                <w:lang w:eastAsia="ja-JP"/>
              </w:rPr>
              <w:t>qcl</w:t>
            </w:r>
            <w:proofErr w:type="spellEnd"/>
            <w:r w:rsidRPr="00FC58A9">
              <w:rPr>
                <w:i/>
                <w:sz w:val="20"/>
                <w:szCs w:val="20"/>
                <w:lang w:eastAsia="ja-JP"/>
              </w:rPr>
              <w:t>-Type</w:t>
            </w:r>
            <w:r w:rsidRPr="00FC58A9">
              <w:rPr>
                <w:sz w:val="20"/>
                <w:szCs w:val="20"/>
                <w:lang w:eastAsia="ja-JP"/>
              </w:rPr>
              <w:t xml:space="preserve"> set to</w:t>
            </w:r>
            <w:r w:rsidRPr="00FC58A9">
              <w:rPr>
                <w:sz w:val="20"/>
                <w:szCs w:val="20"/>
              </w:rPr>
              <w:t xml:space="preserve"> '</w:t>
            </w:r>
            <w:proofErr w:type="spellStart"/>
            <w:r w:rsidRPr="00FC58A9">
              <w:rPr>
                <w:sz w:val="20"/>
                <w:szCs w:val="20"/>
              </w:rPr>
              <w:t>typeD</w:t>
            </w:r>
            <w:proofErr w:type="spellEnd"/>
            <w:r w:rsidRPr="00FC58A9">
              <w:rPr>
                <w:sz w:val="20"/>
                <w:szCs w:val="20"/>
              </w:rPr>
              <w:t xml:space="preserve">' for the corresponding TCI states. The UE expects the set </w:t>
            </w:r>
            <w:r w:rsidRPr="00FC58A9">
              <w:rPr>
                <w:iCs/>
                <w:noProof/>
                <w:position w:val="-10"/>
                <w:sz w:val="20"/>
                <w:szCs w:val="20"/>
              </w:rPr>
              <w:drawing>
                <wp:inline distT="0" distB="0" distL="0" distR="0" wp14:anchorId="5BC2D708" wp14:editId="5CC02E30">
                  <wp:extent cx="181610" cy="181610"/>
                  <wp:effectExtent l="0" t="0" r="0" b="0"/>
                  <wp:docPr id="90" name="Picture 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FC58A9">
              <w:rPr>
                <w:sz w:val="20"/>
                <w:szCs w:val="20"/>
              </w:rPr>
              <w:t xml:space="preserve"> to include up to two RS indexes. </w:t>
            </w:r>
            <w:ins w:id="23" w:author="Author">
              <w:r w:rsidRPr="00FC58A9">
                <w:rPr>
                  <w:sz w:val="20"/>
                  <w:szCs w:val="20"/>
                </w:rPr>
                <w:t xml:space="preserve">If the UE is not provided </w:t>
              </w:r>
            </w:ins>
            <w:ins w:id="24" w:author="Author">
              <w:r w:rsidR="00953566" w:rsidRPr="00B470FE">
                <w:rPr>
                  <w:iCs/>
                  <w:noProof/>
                  <w:position w:val="-10"/>
                  <w:sz w:val="20"/>
                  <w:szCs w:val="20"/>
                </w:rPr>
                <w:object w:dxaOrig="240" w:dyaOrig="300" w14:anchorId="53B8D0F0">
                  <v:shape id="_x0000_i1027" type="#_x0000_t75" alt="" style="width:15.15pt;height:15.15pt;mso-width-percent:0;mso-height-percent:0;mso-width-percent:0;mso-height-percent:0" o:ole="">
                    <v:imagedata r:id="rId10" o:title=""/>
                  </v:shape>
                  <o:OLEObject Type="Embed" ProgID="Equation.3" ShapeID="_x0000_i1027" DrawAspect="Content" ObjectID="_1679302373" r:id="rId13"/>
                </w:object>
              </w:r>
            </w:ins>
            <w:ins w:id="25" w:author="Author">
              <w:r w:rsidRPr="00FC58A9">
                <w:rPr>
                  <w:iCs/>
                  <w:sz w:val="20"/>
                  <w:szCs w:val="20"/>
                </w:rPr>
                <w:t xml:space="preserve"> by</w:t>
              </w:r>
              <w:r w:rsidRPr="00FC58A9">
                <w:rPr>
                  <w:sz w:val="20"/>
                  <w:szCs w:val="20"/>
                </w:rPr>
                <w:t xml:space="preserve"> </w:t>
              </w:r>
              <w:proofErr w:type="spellStart"/>
              <w:r w:rsidRPr="00FC58A9">
                <w:rPr>
                  <w:i/>
                  <w:sz w:val="20"/>
                  <w:szCs w:val="20"/>
                </w:rPr>
                <w:t>failureDetectionResources</w:t>
              </w:r>
              <w:proofErr w:type="spellEnd"/>
              <w:r w:rsidRPr="00FC58A9">
                <w:rPr>
                  <w:sz w:val="20"/>
                  <w:szCs w:val="20"/>
                </w:rPr>
                <w:t xml:space="preserve"> for a BWP of the serving cell</w:t>
              </w:r>
              <w:r w:rsidRPr="00FC58A9">
                <w:rPr>
                  <w:iCs/>
                  <w:sz w:val="20"/>
                  <w:szCs w:val="20"/>
                </w:rPr>
                <w:t xml:space="preserve">, </w:t>
              </w:r>
              <w:r w:rsidRPr="00FC58A9">
                <w:rPr>
                  <w:sz w:val="20"/>
                  <w:szCs w:val="20"/>
                </w:rPr>
                <w:t>the UE selects the</w:t>
              </w:r>
              <w:r w:rsidRPr="00FC58A9">
                <w:rPr>
                  <w:iCs/>
                  <w:sz w:val="20"/>
                  <w:szCs w:val="20"/>
                </w:rPr>
                <w:t xml:space="preserve"> CSI-RS </w:t>
              </w:r>
              <w:r w:rsidRPr="00FC58A9">
                <w:rPr>
                  <w:sz w:val="20"/>
                  <w:szCs w:val="20"/>
                </w:rPr>
                <w:t>provided for active TCI states for PDCCH receptions in</w:t>
              </w:r>
              <w:r w:rsidRPr="00FC58A9">
                <w:rPr>
                  <w:iCs/>
                  <w:sz w:val="20"/>
                  <w:szCs w:val="20"/>
                </w:rPr>
                <w:t xml:space="preserve"> </w:t>
              </w:r>
              <w:r w:rsidRPr="00FC58A9">
                <w:rPr>
                  <w:sz w:val="20"/>
                  <w:szCs w:val="20"/>
                </w:rPr>
                <w:t>CORESETs associated with the</w:t>
              </w:r>
              <w:r w:rsidRPr="00FC58A9">
                <w:rPr>
                  <w:iCs/>
                  <w:sz w:val="20"/>
                  <w:szCs w:val="20"/>
                </w:rPr>
                <w:t xml:space="preserve"> </w:t>
              </w:r>
              <w:r w:rsidRPr="00FC58A9">
                <w:rPr>
                  <w:sz w:val="20"/>
                  <w:szCs w:val="20"/>
                </w:rPr>
                <w:t xml:space="preserve">search space sets in an order from the shortest monitoring periodicity. If more than one CORESETs are associated with search space sets having same monitoring periodicity, the UE determines the order of the CORESET from the highest CORESET index as described in Clause 10.1. </w:t>
              </w:r>
            </w:ins>
            <w:r w:rsidRPr="00FC58A9">
              <w:rPr>
                <w:sz w:val="20"/>
                <w:szCs w:val="20"/>
              </w:rPr>
              <w:t xml:space="preserve">The UE expects single port RS in the </w:t>
            </w:r>
            <w:r w:rsidRPr="00FC58A9">
              <w:rPr>
                <w:iCs/>
                <w:sz w:val="20"/>
                <w:szCs w:val="20"/>
              </w:rPr>
              <w:t xml:space="preserve">set </w:t>
            </w:r>
            <w:r w:rsidRPr="00FC58A9">
              <w:rPr>
                <w:iCs/>
                <w:noProof/>
                <w:position w:val="-10"/>
                <w:sz w:val="20"/>
                <w:szCs w:val="20"/>
              </w:rPr>
              <w:drawing>
                <wp:inline distT="0" distB="0" distL="0" distR="0" wp14:anchorId="170B2BC5" wp14:editId="229AF484">
                  <wp:extent cx="181610" cy="181610"/>
                  <wp:effectExtent l="0" t="0" r="0" b="0"/>
                  <wp:docPr id="91" name="Picture 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1"/>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FC58A9">
              <w:rPr>
                <w:iCs/>
                <w:sz w:val="20"/>
                <w:szCs w:val="20"/>
              </w:rPr>
              <w:t>.</w:t>
            </w:r>
            <w:r w:rsidRPr="00FC58A9">
              <w:rPr>
                <w:sz w:val="20"/>
                <w:szCs w:val="20"/>
              </w:rPr>
              <w:t xml:space="preserve"> The UE expects single-port or two-port CSI-RS with frequency density equal to 1 or 3 REs per RB in the set </w:t>
            </w:r>
            <w:r w:rsidRPr="00FC58A9">
              <w:rPr>
                <w:iCs/>
                <w:noProof/>
                <w:position w:val="-10"/>
                <w:sz w:val="20"/>
                <w:szCs w:val="20"/>
              </w:rPr>
              <w:drawing>
                <wp:inline distT="0" distB="0" distL="0" distR="0" wp14:anchorId="2DA33E87" wp14:editId="6AA27AF6">
                  <wp:extent cx="180975" cy="180975"/>
                  <wp:effectExtent l="0" t="0" r="9525" b="9525"/>
                  <wp:docPr id="9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FC58A9">
              <w:rPr>
                <w:sz w:val="20"/>
                <w:szCs w:val="20"/>
              </w:rPr>
              <w:t>.</w:t>
            </w:r>
          </w:p>
          <w:p w14:paraId="7437F7CA" w14:textId="77777777" w:rsidR="00CD26DC" w:rsidRDefault="00CD26DC" w:rsidP="00CD26DC">
            <w:pPr>
              <w:rPr>
                <w:sz w:val="20"/>
                <w:szCs w:val="20"/>
              </w:rPr>
            </w:pPr>
            <w:r>
              <w:rPr>
                <w:sz w:val="20"/>
                <w:szCs w:val="20"/>
              </w:rPr>
              <w:t>&lt;unrelated part omitted&gt;</w:t>
            </w:r>
          </w:p>
          <w:p w14:paraId="0F6E104E" w14:textId="77777777" w:rsidR="00CD26DC" w:rsidRDefault="00CD26DC" w:rsidP="007A1B25">
            <w:pPr>
              <w:pStyle w:val="0Maintext"/>
              <w:spacing w:after="120" w:afterAutospacing="0" w:line="240" w:lineRule="auto"/>
              <w:ind w:firstLine="0"/>
              <w:rPr>
                <w:lang w:val="en-US" w:eastAsia="zh-CN"/>
              </w:rPr>
            </w:pPr>
          </w:p>
        </w:tc>
      </w:tr>
    </w:tbl>
    <w:p w14:paraId="130144CF" w14:textId="77777777" w:rsidR="00CD26DC" w:rsidRDefault="00CD26DC" w:rsidP="007A1B25">
      <w:pPr>
        <w:pStyle w:val="0Maintext"/>
        <w:spacing w:after="120" w:afterAutospacing="0" w:line="240" w:lineRule="auto"/>
        <w:ind w:firstLine="0"/>
        <w:rPr>
          <w:lang w:val="en-US" w:eastAsia="zh-CN"/>
        </w:rPr>
      </w:pPr>
    </w:p>
    <w:p w14:paraId="5A1724EC" w14:textId="65C7FF17" w:rsidR="00176064" w:rsidRPr="00176064" w:rsidRDefault="00176064" w:rsidP="00DD1A21">
      <w:pPr>
        <w:pStyle w:val="0Maintext"/>
        <w:spacing w:after="120" w:afterAutospacing="0" w:line="240" w:lineRule="auto"/>
        <w:ind w:firstLine="0"/>
        <w:rPr>
          <w:lang w:val="en-US" w:eastAsia="zh-CN"/>
        </w:rPr>
      </w:pPr>
    </w:p>
    <w:p w14:paraId="022777CA" w14:textId="3130A35F" w:rsidR="00041988" w:rsidRDefault="00C84FE2" w:rsidP="003105DC">
      <w:pPr>
        <w:pStyle w:val="Heading1"/>
      </w:pPr>
      <w:r>
        <w:t>Conclusion</w:t>
      </w:r>
    </w:p>
    <w:p w14:paraId="171F32C0" w14:textId="0A2E32EE" w:rsidR="000F67CD" w:rsidRDefault="002134C9" w:rsidP="00E92EC0">
      <w:pPr>
        <w:pStyle w:val="0Maintext"/>
        <w:spacing w:after="120" w:afterAutospacing="0" w:line="240" w:lineRule="auto"/>
        <w:ind w:firstLine="0"/>
        <w:rPr>
          <w:lang w:val="en-US"/>
        </w:rPr>
      </w:pPr>
      <w:r>
        <w:rPr>
          <w:lang w:val="en-US"/>
        </w:rPr>
        <w:t xml:space="preserve">In this contribution, we discussed the </w:t>
      </w:r>
      <w:r w:rsidR="00C84FE2">
        <w:rPr>
          <w:lang w:val="en-US"/>
        </w:rPr>
        <w:t xml:space="preserve">remaining issues for </w:t>
      </w:r>
      <w:r w:rsidR="00CD26DC">
        <w:rPr>
          <w:lang w:val="en-US"/>
        </w:rPr>
        <w:t>beam management</w:t>
      </w:r>
      <w:r w:rsidR="00431CD3">
        <w:rPr>
          <w:lang w:val="en-US"/>
        </w:rPr>
        <w:t xml:space="preserve"> enhancement</w:t>
      </w:r>
      <w:r>
        <w:rPr>
          <w:lang w:val="en-US"/>
        </w:rPr>
        <w:t xml:space="preserve">. Based on the discussion, the following proposals have been </w:t>
      </w:r>
      <w:r w:rsidR="00E92EC0">
        <w:rPr>
          <w:lang w:val="en-US"/>
        </w:rPr>
        <w:t>achieved</w:t>
      </w:r>
      <w:r>
        <w:rPr>
          <w:lang w:val="en-US"/>
        </w:rPr>
        <w:t>:</w:t>
      </w:r>
    </w:p>
    <w:p w14:paraId="4A8F57F8" w14:textId="52834CC5" w:rsidR="00CD26DC" w:rsidRPr="00CD26DC" w:rsidRDefault="00CD26DC" w:rsidP="00CD26DC">
      <w:pPr>
        <w:pStyle w:val="0Maintext"/>
        <w:spacing w:after="120" w:afterAutospacing="0" w:line="240" w:lineRule="auto"/>
        <w:ind w:firstLine="0"/>
        <w:rPr>
          <w:b/>
          <w:bCs/>
          <w:i/>
          <w:iCs/>
          <w:lang w:val="en-US" w:eastAsia="zh-CN"/>
        </w:rPr>
      </w:pPr>
      <w:r w:rsidRPr="00CD26DC">
        <w:rPr>
          <w:b/>
          <w:bCs/>
          <w:i/>
          <w:iCs/>
          <w:lang w:val="en-US" w:eastAsia="zh-CN"/>
        </w:rPr>
        <w:lastRenderedPageBreak/>
        <w:t>Proposal 1: RAN1 make</w:t>
      </w:r>
      <w:r w:rsidR="00A21651">
        <w:rPr>
          <w:b/>
          <w:bCs/>
          <w:i/>
          <w:iCs/>
          <w:lang w:val="en-US" w:eastAsia="zh-CN"/>
        </w:rPr>
        <w:t>s</w:t>
      </w:r>
      <w:r w:rsidRPr="00CD26DC">
        <w:rPr>
          <w:b/>
          <w:bCs/>
          <w:i/>
          <w:iCs/>
          <w:lang w:val="en-US" w:eastAsia="zh-CN"/>
        </w:rPr>
        <w:t xml:space="preserve"> a conclusion on PL-RS selection for Type-2 CG-PUSCH based on one of the following interpretations:</w:t>
      </w:r>
    </w:p>
    <w:p w14:paraId="782EA945" w14:textId="77777777" w:rsidR="00CD26DC" w:rsidRPr="00CD26DC" w:rsidRDefault="00CD26DC" w:rsidP="00CD26DC">
      <w:pPr>
        <w:pStyle w:val="0Maintext"/>
        <w:numPr>
          <w:ilvl w:val="0"/>
          <w:numId w:val="39"/>
        </w:numPr>
        <w:spacing w:after="120" w:afterAutospacing="0" w:line="240" w:lineRule="auto"/>
        <w:rPr>
          <w:b/>
          <w:bCs/>
          <w:i/>
          <w:iCs/>
          <w:lang w:val="en-US" w:eastAsia="zh-CN"/>
        </w:rPr>
      </w:pPr>
      <w:r w:rsidRPr="00CD26DC">
        <w:rPr>
          <w:b/>
          <w:bCs/>
          <w:i/>
          <w:iCs/>
          <w:lang w:val="en-US" w:eastAsia="zh-CN"/>
        </w:rPr>
        <w:t>Interpretation 1: The PL-RS for Type-2 CG-PUSCH is always based on the one indicated by SRI in activating DCI</w:t>
      </w:r>
    </w:p>
    <w:p w14:paraId="3120B6A6" w14:textId="77777777" w:rsidR="00CD26DC" w:rsidRPr="00CD26DC" w:rsidRDefault="00CD26DC" w:rsidP="00CD26DC">
      <w:pPr>
        <w:pStyle w:val="0Maintext"/>
        <w:numPr>
          <w:ilvl w:val="0"/>
          <w:numId w:val="39"/>
        </w:numPr>
        <w:spacing w:after="120" w:afterAutospacing="0" w:line="240" w:lineRule="auto"/>
        <w:rPr>
          <w:b/>
          <w:bCs/>
          <w:i/>
          <w:iCs/>
          <w:lang w:val="en-US" w:eastAsia="zh-CN"/>
        </w:rPr>
      </w:pPr>
      <w:r w:rsidRPr="00CD26DC">
        <w:rPr>
          <w:b/>
          <w:bCs/>
          <w:i/>
          <w:iCs/>
          <w:lang w:val="en-US" w:eastAsia="zh-CN"/>
        </w:rPr>
        <w:t xml:space="preserve">Interpretation 2: The PL-RS for Type-2 CG-PUSCH is based on the lasted PL-RS associated with the SRI </w:t>
      </w:r>
    </w:p>
    <w:p w14:paraId="29648F95" w14:textId="4F0BDE70" w:rsidR="00CD26DC" w:rsidRDefault="00CD26DC" w:rsidP="00E92EC0">
      <w:pPr>
        <w:pStyle w:val="0Maintext"/>
        <w:spacing w:after="120" w:afterAutospacing="0" w:line="240" w:lineRule="auto"/>
        <w:ind w:firstLine="0"/>
        <w:rPr>
          <w:lang w:val="en-US"/>
        </w:rPr>
      </w:pPr>
    </w:p>
    <w:p w14:paraId="74C0B331" w14:textId="77777777" w:rsidR="00CD26DC" w:rsidRPr="00CD26DC" w:rsidRDefault="00CD26DC" w:rsidP="00CD26DC">
      <w:pPr>
        <w:pStyle w:val="0Maintext"/>
        <w:spacing w:after="120" w:afterAutospacing="0" w:line="240" w:lineRule="auto"/>
        <w:ind w:firstLine="0"/>
        <w:rPr>
          <w:b/>
          <w:bCs/>
          <w:i/>
          <w:iCs/>
          <w:lang w:val="en-US" w:eastAsia="zh-CN"/>
        </w:rPr>
      </w:pPr>
      <w:r w:rsidRPr="00CD26DC">
        <w:rPr>
          <w:b/>
          <w:bCs/>
          <w:i/>
          <w:iCs/>
          <w:lang w:val="en-US" w:eastAsia="zh-CN"/>
        </w:rPr>
        <w:t>Proposal 2: Endorse the following TP for 38.213.</w:t>
      </w:r>
    </w:p>
    <w:tbl>
      <w:tblPr>
        <w:tblStyle w:val="TableGrid"/>
        <w:tblW w:w="0" w:type="auto"/>
        <w:tblLook w:val="04A0" w:firstRow="1" w:lastRow="0" w:firstColumn="1" w:lastColumn="0" w:noHBand="0" w:noVBand="1"/>
      </w:tblPr>
      <w:tblGrid>
        <w:gridCol w:w="9010"/>
      </w:tblGrid>
      <w:tr w:rsidR="00CD26DC" w14:paraId="668949BC" w14:textId="77777777" w:rsidTr="002E560A">
        <w:tc>
          <w:tcPr>
            <w:tcW w:w="9010" w:type="dxa"/>
          </w:tcPr>
          <w:p w14:paraId="1FA767FF" w14:textId="77777777" w:rsidR="00CD26DC" w:rsidRPr="00B916EC" w:rsidRDefault="00CD26DC" w:rsidP="002E560A">
            <w:pPr>
              <w:pStyle w:val="Heading1"/>
              <w:numPr>
                <w:ilvl w:val="0"/>
                <w:numId w:val="0"/>
              </w:numPr>
              <w:tabs>
                <w:tab w:val="left" w:pos="1134"/>
              </w:tabs>
              <w:ind w:left="432" w:hanging="432"/>
              <w:rPr>
                <w:rFonts w:cs="Arial"/>
                <w:szCs w:val="32"/>
              </w:rPr>
            </w:pPr>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p>
          <w:p w14:paraId="744D6B97" w14:textId="77777777" w:rsidR="00CD26DC" w:rsidRPr="00FC58A9" w:rsidRDefault="00CD26DC" w:rsidP="002E560A">
            <w:pPr>
              <w:rPr>
                <w:sz w:val="20"/>
                <w:szCs w:val="20"/>
              </w:rPr>
            </w:pPr>
            <w:r w:rsidRPr="00FC58A9">
              <w:rPr>
                <w:rFonts w:eastAsia="MS Mincho"/>
                <w:sz w:val="20"/>
                <w:szCs w:val="20"/>
                <w:lang w:eastAsia="ja-JP"/>
              </w:rPr>
              <w:t xml:space="preserve">A </w:t>
            </w:r>
            <w:r w:rsidRPr="00FC58A9">
              <w:rPr>
                <w:sz w:val="20"/>
                <w:szCs w:val="20"/>
              </w:rPr>
              <w:t xml:space="preserve">UE can be provided, for each BWP of a serving cell, a set </w:t>
            </w:r>
            <w:r w:rsidRPr="00FC58A9">
              <w:rPr>
                <w:iCs/>
                <w:noProof/>
                <w:position w:val="-10"/>
                <w:sz w:val="20"/>
                <w:szCs w:val="20"/>
              </w:rPr>
              <w:drawing>
                <wp:inline distT="0" distB="0" distL="0" distR="0" wp14:anchorId="3BDEACDB" wp14:editId="689A1530">
                  <wp:extent cx="181610" cy="181610"/>
                  <wp:effectExtent l="0" t="0" r="0" b="0"/>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FC58A9">
              <w:rPr>
                <w:iCs/>
                <w:sz w:val="20"/>
                <w:szCs w:val="20"/>
              </w:rPr>
              <w:t xml:space="preserve"> of periodic CSI-RS resource configuration indexes by </w:t>
            </w:r>
            <w:proofErr w:type="spellStart"/>
            <w:r w:rsidRPr="00FC58A9">
              <w:rPr>
                <w:i/>
                <w:sz w:val="20"/>
                <w:szCs w:val="20"/>
              </w:rPr>
              <w:t>failureDetectionResources</w:t>
            </w:r>
            <w:proofErr w:type="spellEnd"/>
            <w:r w:rsidRPr="00FC58A9">
              <w:rPr>
                <w:iCs/>
                <w:sz w:val="20"/>
                <w:szCs w:val="20"/>
              </w:rPr>
              <w:t xml:space="preserve"> and </w:t>
            </w:r>
            <w:r w:rsidRPr="00FC58A9">
              <w:rPr>
                <w:sz w:val="20"/>
                <w:szCs w:val="20"/>
              </w:rPr>
              <w:t xml:space="preserve">a set </w:t>
            </w:r>
            <w:r w:rsidRPr="00FC58A9">
              <w:rPr>
                <w:iCs/>
                <w:noProof/>
                <w:position w:val="-10"/>
                <w:sz w:val="20"/>
                <w:szCs w:val="20"/>
              </w:rPr>
              <w:drawing>
                <wp:inline distT="0" distB="0" distL="0" distR="0" wp14:anchorId="7A2BC526" wp14:editId="7C374686">
                  <wp:extent cx="181610" cy="181610"/>
                  <wp:effectExtent l="0" t="0" r="0" b="0"/>
                  <wp:docPr id="12"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FC58A9">
              <w:rPr>
                <w:iCs/>
                <w:sz w:val="20"/>
                <w:szCs w:val="20"/>
              </w:rPr>
              <w:t xml:space="preserve"> </w:t>
            </w:r>
            <w:r w:rsidRPr="00FC58A9">
              <w:rPr>
                <w:sz w:val="20"/>
                <w:szCs w:val="20"/>
              </w:rPr>
              <w:t xml:space="preserve">of periodic CSI-RS resource configuration indexes and/or SS/PBCH block indexes by </w:t>
            </w:r>
            <w:proofErr w:type="spellStart"/>
            <w:r w:rsidRPr="00FC58A9">
              <w:rPr>
                <w:rFonts w:eastAsia="MS Mincho"/>
                <w:i/>
                <w:sz w:val="20"/>
                <w:szCs w:val="20"/>
                <w:lang w:eastAsia="ja-JP"/>
              </w:rPr>
              <w:t>candidateBeamRSList</w:t>
            </w:r>
            <w:proofErr w:type="spellEnd"/>
            <w:r w:rsidRPr="00FC58A9">
              <w:rPr>
                <w:rFonts w:eastAsia="MS Mincho"/>
                <w:sz w:val="20"/>
                <w:szCs w:val="20"/>
                <w:lang w:eastAsia="ja-JP"/>
              </w:rPr>
              <w:t xml:space="preserve"> or </w:t>
            </w:r>
            <w:proofErr w:type="spellStart"/>
            <w:r w:rsidRPr="00FC58A9">
              <w:rPr>
                <w:i/>
                <w:sz w:val="20"/>
                <w:szCs w:val="20"/>
              </w:rPr>
              <w:t>candidateBeamRSListExt</w:t>
            </w:r>
            <w:proofErr w:type="spellEnd"/>
            <w:r w:rsidRPr="00FC58A9">
              <w:rPr>
                <w:i/>
                <w:sz w:val="20"/>
                <w:szCs w:val="20"/>
              </w:rPr>
              <w:t xml:space="preserve"> </w:t>
            </w:r>
            <w:r w:rsidRPr="00FC58A9">
              <w:rPr>
                <w:iCs/>
                <w:sz w:val="20"/>
                <w:szCs w:val="20"/>
              </w:rPr>
              <w:t>or</w:t>
            </w:r>
            <w:r w:rsidRPr="00FC58A9">
              <w:rPr>
                <w:rFonts w:eastAsia="MS Mincho"/>
                <w:sz w:val="20"/>
                <w:szCs w:val="20"/>
                <w:lang w:eastAsia="ja-JP"/>
              </w:rPr>
              <w:t xml:space="preserve"> </w:t>
            </w:r>
            <w:proofErr w:type="spellStart"/>
            <w:r w:rsidRPr="00FC58A9">
              <w:rPr>
                <w:rFonts w:eastAsia="MS Mincho"/>
                <w:i/>
                <w:sz w:val="20"/>
                <w:szCs w:val="20"/>
                <w:lang w:eastAsia="ja-JP"/>
              </w:rPr>
              <w:t>candidateBeamRSSCellList</w:t>
            </w:r>
            <w:proofErr w:type="spellEnd"/>
            <w:r w:rsidRPr="00FC58A9">
              <w:rPr>
                <w:sz w:val="20"/>
                <w:szCs w:val="20"/>
              </w:rPr>
              <w:t xml:space="preserve"> for radio link quality measurements on the BWP of the serving cell. If the UE is not provided </w:t>
            </w:r>
            <w:r w:rsidR="00953566" w:rsidRPr="00B470FE">
              <w:rPr>
                <w:iCs/>
                <w:noProof/>
                <w:position w:val="-10"/>
                <w:sz w:val="20"/>
                <w:szCs w:val="20"/>
              </w:rPr>
              <w:object w:dxaOrig="240" w:dyaOrig="300" w14:anchorId="6F998F78">
                <v:shape id="_x0000_i1026" type="#_x0000_t75" alt="" style="width:15.15pt;height:15.15pt;mso-width-percent:0;mso-height-percent:0;mso-width-percent:0;mso-height-percent:0" o:ole="">
                  <v:imagedata r:id="rId10" o:title=""/>
                </v:shape>
                <o:OLEObject Type="Embed" ProgID="Equation.3" ShapeID="_x0000_i1026" DrawAspect="Content" ObjectID="_1679302374" r:id="rId14"/>
              </w:object>
            </w:r>
            <w:r w:rsidRPr="00FC58A9">
              <w:rPr>
                <w:iCs/>
                <w:sz w:val="20"/>
                <w:szCs w:val="20"/>
              </w:rPr>
              <w:t xml:space="preserve"> by</w:t>
            </w:r>
            <w:r w:rsidRPr="00FC58A9">
              <w:rPr>
                <w:sz w:val="20"/>
                <w:szCs w:val="20"/>
              </w:rPr>
              <w:t xml:space="preserve"> </w:t>
            </w:r>
            <w:proofErr w:type="spellStart"/>
            <w:r w:rsidRPr="00FC58A9">
              <w:rPr>
                <w:i/>
                <w:sz w:val="20"/>
                <w:szCs w:val="20"/>
              </w:rPr>
              <w:t>failureDetectionResources</w:t>
            </w:r>
            <w:proofErr w:type="spellEnd"/>
            <w:r w:rsidRPr="00FC58A9">
              <w:rPr>
                <w:sz w:val="20"/>
                <w:szCs w:val="20"/>
              </w:rPr>
              <w:t xml:space="preserve"> for a BWP of the serving cell</w:t>
            </w:r>
            <w:r w:rsidRPr="00FC58A9">
              <w:rPr>
                <w:iCs/>
                <w:sz w:val="20"/>
                <w:szCs w:val="20"/>
              </w:rPr>
              <w:t xml:space="preserve">, the UE determines the set </w:t>
            </w:r>
            <w:r w:rsidRPr="00FC58A9">
              <w:rPr>
                <w:iCs/>
                <w:noProof/>
                <w:position w:val="-10"/>
                <w:sz w:val="20"/>
                <w:szCs w:val="20"/>
              </w:rPr>
              <w:drawing>
                <wp:inline distT="0" distB="0" distL="0" distR="0" wp14:anchorId="39D387E6" wp14:editId="031145EB">
                  <wp:extent cx="181610" cy="181610"/>
                  <wp:effectExtent l="0" t="0" r="0" b="0"/>
                  <wp:docPr id="14"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FC58A9">
              <w:rPr>
                <w:iCs/>
                <w:sz w:val="20"/>
                <w:szCs w:val="20"/>
              </w:rPr>
              <w:t xml:space="preserve"> to include periodic CSI-RS resource configuration indexes with same values as the RS indexes in the RS sets indicated by</w:t>
            </w:r>
            <w:r w:rsidRPr="00FC58A9">
              <w:rPr>
                <w:sz w:val="20"/>
                <w:szCs w:val="20"/>
              </w:rPr>
              <w:t xml:space="preserve"> </w:t>
            </w:r>
            <w:r w:rsidRPr="00FC58A9">
              <w:rPr>
                <w:i/>
                <w:sz w:val="20"/>
                <w:szCs w:val="20"/>
              </w:rPr>
              <w:t>TCI-State</w:t>
            </w:r>
            <w:r w:rsidRPr="00FC58A9">
              <w:rPr>
                <w:sz w:val="20"/>
                <w:szCs w:val="20"/>
              </w:rPr>
              <w:t xml:space="preserve"> for respective CORESETs that the UE uses for monitoring PDCCH and, if there are two RS indexes in a TCI state, the set </w:t>
            </w:r>
            <w:r w:rsidRPr="00FC58A9">
              <w:rPr>
                <w:iCs/>
                <w:noProof/>
                <w:position w:val="-10"/>
                <w:sz w:val="20"/>
                <w:szCs w:val="20"/>
              </w:rPr>
              <w:drawing>
                <wp:inline distT="0" distB="0" distL="0" distR="0" wp14:anchorId="48B40729" wp14:editId="3D8391FA">
                  <wp:extent cx="181610" cy="181610"/>
                  <wp:effectExtent l="0" t="0" r="0" b="0"/>
                  <wp:docPr id="15" name="Pictur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FC58A9">
              <w:rPr>
                <w:sz w:val="20"/>
                <w:szCs w:val="20"/>
              </w:rPr>
              <w:t xml:space="preserve"> includes RS indexes configured with </w:t>
            </w:r>
            <w:proofErr w:type="spellStart"/>
            <w:r w:rsidRPr="00FC58A9">
              <w:rPr>
                <w:i/>
                <w:sz w:val="20"/>
                <w:szCs w:val="20"/>
                <w:lang w:eastAsia="ja-JP"/>
              </w:rPr>
              <w:t>qcl</w:t>
            </w:r>
            <w:proofErr w:type="spellEnd"/>
            <w:r w:rsidRPr="00FC58A9">
              <w:rPr>
                <w:i/>
                <w:sz w:val="20"/>
                <w:szCs w:val="20"/>
                <w:lang w:eastAsia="ja-JP"/>
              </w:rPr>
              <w:t>-Type</w:t>
            </w:r>
            <w:r w:rsidRPr="00FC58A9">
              <w:rPr>
                <w:sz w:val="20"/>
                <w:szCs w:val="20"/>
                <w:lang w:eastAsia="ja-JP"/>
              </w:rPr>
              <w:t xml:space="preserve"> set to</w:t>
            </w:r>
            <w:r w:rsidRPr="00FC58A9">
              <w:rPr>
                <w:sz w:val="20"/>
                <w:szCs w:val="20"/>
              </w:rPr>
              <w:t xml:space="preserve"> '</w:t>
            </w:r>
            <w:proofErr w:type="spellStart"/>
            <w:r w:rsidRPr="00FC58A9">
              <w:rPr>
                <w:sz w:val="20"/>
                <w:szCs w:val="20"/>
              </w:rPr>
              <w:t>typeD</w:t>
            </w:r>
            <w:proofErr w:type="spellEnd"/>
            <w:r w:rsidRPr="00FC58A9">
              <w:rPr>
                <w:sz w:val="20"/>
                <w:szCs w:val="20"/>
              </w:rPr>
              <w:t xml:space="preserve">' for the corresponding TCI states. The UE expects the set </w:t>
            </w:r>
            <w:r w:rsidRPr="00FC58A9">
              <w:rPr>
                <w:iCs/>
                <w:noProof/>
                <w:position w:val="-10"/>
                <w:sz w:val="20"/>
                <w:szCs w:val="20"/>
              </w:rPr>
              <w:drawing>
                <wp:inline distT="0" distB="0" distL="0" distR="0" wp14:anchorId="7B840BBE" wp14:editId="13C375C2">
                  <wp:extent cx="181610" cy="181610"/>
                  <wp:effectExtent l="0" t="0" r="0" b="0"/>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FC58A9">
              <w:rPr>
                <w:sz w:val="20"/>
                <w:szCs w:val="20"/>
              </w:rPr>
              <w:t xml:space="preserve"> to include up to two RS indexes. </w:t>
            </w:r>
            <w:ins w:id="26" w:author="Author">
              <w:r w:rsidRPr="00FC58A9">
                <w:rPr>
                  <w:sz w:val="20"/>
                  <w:szCs w:val="20"/>
                </w:rPr>
                <w:t xml:space="preserve">If the UE is not provided </w:t>
              </w:r>
            </w:ins>
            <w:ins w:id="27" w:author="Author">
              <w:r w:rsidR="00953566" w:rsidRPr="00B470FE">
                <w:rPr>
                  <w:iCs/>
                  <w:noProof/>
                  <w:position w:val="-10"/>
                  <w:sz w:val="20"/>
                  <w:szCs w:val="20"/>
                </w:rPr>
                <w:object w:dxaOrig="240" w:dyaOrig="300" w14:anchorId="4C893F29">
                  <v:shape id="_x0000_i1025" type="#_x0000_t75" alt="" style="width:15.15pt;height:15.15pt;mso-width-percent:0;mso-height-percent:0;mso-width-percent:0;mso-height-percent:0" o:ole="">
                    <v:imagedata r:id="rId10" o:title=""/>
                  </v:shape>
                  <o:OLEObject Type="Embed" ProgID="Equation.3" ShapeID="_x0000_i1025" DrawAspect="Content" ObjectID="_1679302375" r:id="rId15"/>
                </w:object>
              </w:r>
            </w:ins>
            <w:ins w:id="28" w:author="Author">
              <w:r w:rsidRPr="00FC58A9">
                <w:rPr>
                  <w:iCs/>
                  <w:sz w:val="20"/>
                  <w:szCs w:val="20"/>
                </w:rPr>
                <w:t xml:space="preserve"> by</w:t>
              </w:r>
              <w:r w:rsidRPr="00FC58A9">
                <w:rPr>
                  <w:sz w:val="20"/>
                  <w:szCs w:val="20"/>
                </w:rPr>
                <w:t xml:space="preserve"> </w:t>
              </w:r>
              <w:proofErr w:type="spellStart"/>
              <w:r w:rsidRPr="00FC58A9">
                <w:rPr>
                  <w:i/>
                  <w:sz w:val="20"/>
                  <w:szCs w:val="20"/>
                </w:rPr>
                <w:t>failureDetectionResources</w:t>
              </w:r>
              <w:proofErr w:type="spellEnd"/>
              <w:r w:rsidRPr="00FC58A9">
                <w:rPr>
                  <w:sz w:val="20"/>
                  <w:szCs w:val="20"/>
                </w:rPr>
                <w:t xml:space="preserve"> for a BWP of the serving cell</w:t>
              </w:r>
              <w:r w:rsidRPr="00FC58A9">
                <w:rPr>
                  <w:iCs/>
                  <w:sz w:val="20"/>
                  <w:szCs w:val="20"/>
                </w:rPr>
                <w:t xml:space="preserve">, </w:t>
              </w:r>
              <w:r w:rsidRPr="00FC58A9">
                <w:rPr>
                  <w:sz w:val="20"/>
                  <w:szCs w:val="20"/>
                </w:rPr>
                <w:t>the UE selects the</w:t>
              </w:r>
              <w:r w:rsidRPr="00FC58A9">
                <w:rPr>
                  <w:iCs/>
                  <w:sz w:val="20"/>
                  <w:szCs w:val="20"/>
                </w:rPr>
                <w:t xml:space="preserve"> CSI-RS </w:t>
              </w:r>
              <w:r w:rsidRPr="00FC58A9">
                <w:rPr>
                  <w:sz w:val="20"/>
                  <w:szCs w:val="20"/>
                </w:rPr>
                <w:t>provided for active TCI states for PDCCH receptions in</w:t>
              </w:r>
              <w:r w:rsidRPr="00FC58A9">
                <w:rPr>
                  <w:iCs/>
                  <w:sz w:val="20"/>
                  <w:szCs w:val="20"/>
                </w:rPr>
                <w:t xml:space="preserve"> </w:t>
              </w:r>
              <w:r w:rsidRPr="00FC58A9">
                <w:rPr>
                  <w:sz w:val="20"/>
                  <w:szCs w:val="20"/>
                </w:rPr>
                <w:t>CORESETs associated with the</w:t>
              </w:r>
              <w:r w:rsidRPr="00FC58A9">
                <w:rPr>
                  <w:iCs/>
                  <w:sz w:val="20"/>
                  <w:szCs w:val="20"/>
                </w:rPr>
                <w:t xml:space="preserve"> </w:t>
              </w:r>
              <w:r w:rsidRPr="00FC58A9">
                <w:rPr>
                  <w:sz w:val="20"/>
                  <w:szCs w:val="20"/>
                </w:rPr>
                <w:t xml:space="preserve">search space sets in an order from the shortest monitoring periodicity. If more than one CORESETs are associated with search space sets having same monitoring periodicity, the UE determines the order of the CORESET from the highest CORESET index as described in Clause 10.1. </w:t>
              </w:r>
            </w:ins>
            <w:r w:rsidRPr="00FC58A9">
              <w:rPr>
                <w:sz w:val="20"/>
                <w:szCs w:val="20"/>
              </w:rPr>
              <w:t xml:space="preserve">The UE expects single port RS in the </w:t>
            </w:r>
            <w:r w:rsidRPr="00FC58A9">
              <w:rPr>
                <w:iCs/>
                <w:sz w:val="20"/>
                <w:szCs w:val="20"/>
              </w:rPr>
              <w:t xml:space="preserve">set </w:t>
            </w:r>
            <w:r w:rsidRPr="00FC58A9">
              <w:rPr>
                <w:iCs/>
                <w:noProof/>
                <w:position w:val="-10"/>
                <w:sz w:val="20"/>
                <w:szCs w:val="20"/>
              </w:rPr>
              <w:drawing>
                <wp:inline distT="0" distB="0" distL="0" distR="0" wp14:anchorId="2E7061D3" wp14:editId="2865A948">
                  <wp:extent cx="181610" cy="181610"/>
                  <wp:effectExtent l="0" t="0" r="0" b="0"/>
                  <wp:docPr id="18" name="Pictur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1"/>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FC58A9">
              <w:rPr>
                <w:iCs/>
                <w:sz w:val="20"/>
                <w:szCs w:val="20"/>
              </w:rPr>
              <w:t>.</w:t>
            </w:r>
            <w:r w:rsidRPr="00FC58A9">
              <w:rPr>
                <w:sz w:val="20"/>
                <w:szCs w:val="20"/>
              </w:rPr>
              <w:t xml:space="preserve"> The UE expects single-port or two-port CSI-RS with frequency density equal to 1 or 3 REs per RB in the set </w:t>
            </w:r>
            <w:r w:rsidRPr="00FC58A9">
              <w:rPr>
                <w:iCs/>
                <w:noProof/>
                <w:position w:val="-10"/>
                <w:sz w:val="20"/>
                <w:szCs w:val="20"/>
              </w:rPr>
              <w:drawing>
                <wp:inline distT="0" distB="0" distL="0" distR="0" wp14:anchorId="5F1BE986" wp14:editId="4CDAA6A0">
                  <wp:extent cx="180975" cy="180975"/>
                  <wp:effectExtent l="0" t="0" r="9525" b="9525"/>
                  <wp:docPr id="1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FC58A9">
              <w:rPr>
                <w:sz w:val="20"/>
                <w:szCs w:val="20"/>
              </w:rPr>
              <w:t>.</w:t>
            </w:r>
          </w:p>
          <w:p w14:paraId="59256468" w14:textId="77777777" w:rsidR="00CD26DC" w:rsidRDefault="00CD26DC" w:rsidP="002E560A">
            <w:pPr>
              <w:rPr>
                <w:sz w:val="20"/>
                <w:szCs w:val="20"/>
              </w:rPr>
            </w:pPr>
            <w:r>
              <w:rPr>
                <w:sz w:val="20"/>
                <w:szCs w:val="20"/>
              </w:rPr>
              <w:t>&lt;unrelated part omitted&gt;</w:t>
            </w:r>
          </w:p>
          <w:p w14:paraId="0A89E0FF" w14:textId="77777777" w:rsidR="00CD26DC" w:rsidRDefault="00CD26DC" w:rsidP="002E560A">
            <w:pPr>
              <w:pStyle w:val="0Maintext"/>
              <w:spacing w:after="120" w:afterAutospacing="0" w:line="240" w:lineRule="auto"/>
              <w:ind w:firstLine="0"/>
              <w:rPr>
                <w:lang w:val="en-US" w:eastAsia="zh-CN"/>
              </w:rPr>
            </w:pPr>
          </w:p>
        </w:tc>
      </w:tr>
    </w:tbl>
    <w:p w14:paraId="15614A41" w14:textId="77777777" w:rsidR="00CD26DC" w:rsidRDefault="00CD26DC" w:rsidP="00E92EC0">
      <w:pPr>
        <w:pStyle w:val="0Maintext"/>
        <w:spacing w:after="120" w:afterAutospacing="0" w:line="240" w:lineRule="auto"/>
        <w:ind w:firstLine="0"/>
        <w:rPr>
          <w:lang w:val="en-US"/>
        </w:rPr>
      </w:pPr>
    </w:p>
    <w:p w14:paraId="1A3DA929" w14:textId="77777777" w:rsidR="00CD26DC" w:rsidRPr="00E92EC0" w:rsidRDefault="00CD26DC" w:rsidP="00E92EC0">
      <w:pPr>
        <w:pStyle w:val="0Maintext"/>
        <w:spacing w:after="120" w:afterAutospacing="0" w:line="240" w:lineRule="auto"/>
        <w:ind w:firstLine="0"/>
        <w:rPr>
          <w:lang w:val="en-US"/>
        </w:rPr>
      </w:pPr>
    </w:p>
    <w:p w14:paraId="03005C72" w14:textId="77777777" w:rsidR="00476F43" w:rsidRDefault="00476F43" w:rsidP="000F67CD">
      <w:pPr>
        <w:pStyle w:val="0Maintext"/>
        <w:spacing w:after="120" w:afterAutospacing="0" w:line="240" w:lineRule="auto"/>
        <w:ind w:firstLine="0"/>
        <w:rPr>
          <w:lang w:val="en-US" w:eastAsia="zh-CN"/>
        </w:rPr>
      </w:pPr>
    </w:p>
    <w:p w14:paraId="2A5BA4DC" w14:textId="6DB80A0A" w:rsidR="002134C9" w:rsidRDefault="002134C9" w:rsidP="002134C9">
      <w:pPr>
        <w:pStyle w:val="Heading1"/>
      </w:pPr>
      <w:r>
        <w:t>Reference</w:t>
      </w:r>
    </w:p>
    <w:p w14:paraId="1D7536D3" w14:textId="569DBCA6" w:rsidR="004B74CC" w:rsidRPr="00081CC5" w:rsidRDefault="006F502D" w:rsidP="005150C5">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1"/>
          <w:szCs w:val="22"/>
        </w:rPr>
      </w:pPr>
      <w:r w:rsidRPr="00081CC5">
        <w:rPr>
          <w:sz w:val="21"/>
          <w:szCs w:val="22"/>
        </w:rPr>
        <w:t>3GPP TS 38.214 v16.</w:t>
      </w:r>
      <w:r w:rsidR="00480E2F">
        <w:rPr>
          <w:sz w:val="21"/>
          <w:szCs w:val="22"/>
        </w:rPr>
        <w:t>4</w:t>
      </w:r>
      <w:r w:rsidRPr="00081CC5">
        <w:rPr>
          <w:sz w:val="21"/>
          <w:szCs w:val="22"/>
        </w:rPr>
        <w:t>.0</w:t>
      </w:r>
    </w:p>
    <w:p w14:paraId="3734915F" w14:textId="4EF59DD9" w:rsidR="006F502D" w:rsidRPr="00081CC5" w:rsidRDefault="006F502D" w:rsidP="005150C5">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1"/>
          <w:szCs w:val="22"/>
        </w:rPr>
      </w:pPr>
      <w:r w:rsidRPr="00081CC5">
        <w:rPr>
          <w:sz w:val="21"/>
          <w:szCs w:val="22"/>
        </w:rPr>
        <w:t>3GPP TS 38.213 v16.</w:t>
      </w:r>
      <w:r w:rsidR="00480E2F">
        <w:rPr>
          <w:sz w:val="21"/>
          <w:szCs w:val="22"/>
        </w:rPr>
        <w:t>4</w:t>
      </w:r>
      <w:r w:rsidRPr="00081CC5">
        <w:rPr>
          <w:sz w:val="21"/>
          <w:szCs w:val="22"/>
        </w:rPr>
        <w:t>.0</w:t>
      </w: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990341"/>
    <w:multiLevelType w:val="hybridMultilevel"/>
    <w:tmpl w:val="29A05AC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B77D2A"/>
    <w:multiLevelType w:val="hybridMultilevel"/>
    <w:tmpl w:val="00FAA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FD269A"/>
    <w:multiLevelType w:val="hybridMultilevel"/>
    <w:tmpl w:val="27149C0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E445EE2"/>
    <w:multiLevelType w:val="hybridMultilevel"/>
    <w:tmpl w:val="021C5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4922DD7"/>
    <w:multiLevelType w:val="hybridMultilevel"/>
    <w:tmpl w:val="A2F66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A8A209D"/>
    <w:multiLevelType w:val="hybridMultilevel"/>
    <w:tmpl w:val="608C3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D7354C"/>
    <w:multiLevelType w:val="hybridMultilevel"/>
    <w:tmpl w:val="B07048A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33C2599F"/>
    <w:multiLevelType w:val="hybridMultilevel"/>
    <w:tmpl w:val="BBC62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5"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A443D5"/>
    <w:multiLevelType w:val="hybridMultilevel"/>
    <w:tmpl w:val="06869EBC"/>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3069D8"/>
    <w:multiLevelType w:val="hybridMultilevel"/>
    <w:tmpl w:val="86968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F84C10"/>
    <w:multiLevelType w:val="hybridMultilevel"/>
    <w:tmpl w:val="949CC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4"/>
  </w:num>
  <w:num w:numId="4">
    <w:abstractNumId w:val="27"/>
  </w:num>
  <w:num w:numId="5">
    <w:abstractNumId w:val="32"/>
  </w:num>
  <w:num w:numId="6">
    <w:abstractNumId w:val="22"/>
  </w:num>
  <w:num w:numId="7">
    <w:abstractNumId w:val="29"/>
  </w:num>
  <w:num w:numId="8">
    <w:abstractNumId w:val="4"/>
  </w:num>
  <w:num w:numId="9">
    <w:abstractNumId w:val="31"/>
  </w:num>
  <w:num w:numId="10">
    <w:abstractNumId w:val="11"/>
  </w:num>
  <w:num w:numId="11">
    <w:abstractNumId w:val="26"/>
  </w:num>
  <w:num w:numId="12">
    <w:abstractNumId w:val="7"/>
  </w:num>
  <w:num w:numId="13">
    <w:abstractNumId w:val="15"/>
  </w:num>
  <w:num w:numId="14">
    <w:abstractNumId w:val="25"/>
  </w:num>
  <w:num w:numId="15">
    <w:abstractNumId w:val="10"/>
  </w:num>
  <w:num w:numId="16">
    <w:abstractNumId w:val="21"/>
  </w:num>
  <w:num w:numId="17">
    <w:abstractNumId w:val="28"/>
  </w:num>
  <w:num w:numId="18">
    <w:abstractNumId w:val="5"/>
  </w:num>
  <w:num w:numId="19">
    <w:abstractNumId w:val="17"/>
  </w:num>
  <w:num w:numId="20">
    <w:abstractNumId w:val="23"/>
  </w:num>
  <w:num w:numId="21">
    <w:abstractNumId w:val="30"/>
  </w:num>
  <w:num w:numId="22">
    <w:abstractNumId w:val="14"/>
  </w:num>
  <w:num w:numId="23">
    <w:abstractNumId w:val="12"/>
  </w:num>
  <w:num w:numId="24">
    <w:abstractNumId w:val="18"/>
  </w:num>
  <w:num w:numId="25">
    <w:abstractNumId w:val="6"/>
  </w:num>
  <w:num w:numId="2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24"/>
  </w:num>
  <w:num w:numId="28">
    <w:abstractNumId w:val="9"/>
  </w:num>
  <w:num w:numId="29">
    <w:abstractNumId w:val="16"/>
  </w:num>
  <w:num w:numId="30">
    <w:abstractNumId w:val="20"/>
  </w:num>
  <w:num w:numId="31">
    <w:abstractNumId w:val="2"/>
  </w:num>
  <w:num w:numId="32">
    <w:abstractNumId w:val="13"/>
  </w:num>
  <w:num w:numId="33">
    <w:abstractNumId w:val="19"/>
  </w:num>
  <w:num w:numId="34">
    <w:abstractNumId w:val="8"/>
  </w:num>
  <w:num w:numId="35">
    <w:abstractNumId w:val="33"/>
  </w:num>
  <w:num w:numId="36">
    <w:abstractNumId w:val="36"/>
  </w:num>
  <w:num w:numId="37">
    <w:abstractNumId w:val="3"/>
  </w:num>
  <w:num w:numId="38">
    <w:abstractNumId w:val="3"/>
  </w:num>
  <w:num w:numId="39">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5D7F"/>
    <w:rsid w:val="00007041"/>
    <w:rsid w:val="00011E86"/>
    <w:rsid w:val="0001308D"/>
    <w:rsid w:val="000212EC"/>
    <w:rsid w:val="00024CD4"/>
    <w:rsid w:val="00026645"/>
    <w:rsid w:val="00031E68"/>
    <w:rsid w:val="00033D5B"/>
    <w:rsid w:val="00041988"/>
    <w:rsid w:val="00044CC2"/>
    <w:rsid w:val="000461DE"/>
    <w:rsid w:val="0005018D"/>
    <w:rsid w:val="0005388A"/>
    <w:rsid w:val="0005612B"/>
    <w:rsid w:val="00056B5D"/>
    <w:rsid w:val="000605BB"/>
    <w:rsid w:val="0006308C"/>
    <w:rsid w:val="00064BF9"/>
    <w:rsid w:val="00070C36"/>
    <w:rsid w:val="000715AB"/>
    <w:rsid w:val="00073136"/>
    <w:rsid w:val="00080DEA"/>
    <w:rsid w:val="00081CC5"/>
    <w:rsid w:val="00092CC7"/>
    <w:rsid w:val="0009724C"/>
    <w:rsid w:val="000A0881"/>
    <w:rsid w:val="000A1890"/>
    <w:rsid w:val="000A202B"/>
    <w:rsid w:val="000B305A"/>
    <w:rsid w:val="000C3D00"/>
    <w:rsid w:val="000D1A8F"/>
    <w:rsid w:val="000D1B89"/>
    <w:rsid w:val="000D63A8"/>
    <w:rsid w:val="000E3E69"/>
    <w:rsid w:val="000E4CD1"/>
    <w:rsid w:val="000F2C70"/>
    <w:rsid w:val="000F67CD"/>
    <w:rsid w:val="00100897"/>
    <w:rsid w:val="0010442D"/>
    <w:rsid w:val="001122C9"/>
    <w:rsid w:val="001144DC"/>
    <w:rsid w:val="00127219"/>
    <w:rsid w:val="00140849"/>
    <w:rsid w:val="0014132B"/>
    <w:rsid w:val="001454B7"/>
    <w:rsid w:val="0014777A"/>
    <w:rsid w:val="00153773"/>
    <w:rsid w:val="00154062"/>
    <w:rsid w:val="00165EE3"/>
    <w:rsid w:val="00167B8F"/>
    <w:rsid w:val="00170186"/>
    <w:rsid w:val="00174934"/>
    <w:rsid w:val="00174A98"/>
    <w:rsid w:val="001751BA"/>
    <w:rsid w:val="00176064"/>
    <w:rsid w:val="001779C8"/>
    <w:rsid w:val="0018293E"/>
    <w:rsid w:val="0018607A"/>
    <w:rsid w:val="00190A22"/>
    <w:rsid w:val="00190E6A"/>
    <w:rsid w:val="00194352"/>
    <w:rsid w:val="00194BBD"/>
    <w:rsid w:val="001A1CEB"/>
    <w:rsid w:val="001A215D"/>
    <w:rsid w:val="001A3C12"/>
    <w:rsid w:val="001B04B0"/>
    <w:rsid w:val="001B2AEE"/>
    <w:rsid w:val="001C7E79"/>
    <w:rsid w:val="001D383E"/>
    <w:rsid w:val="001D5CE5"/>
    <w:rsid w:val="001D749D"/>
    <w:rsid w:val="001E383B"/>
    <w:rsid w:val="001E4463"/>
    <w:rsid w:val="001F14E7"/>
    <w:rsid w:val="002010F1"/>
    <w:rsid w:val="002134C9"/>
    <w:rsid w:val="00215CB5"/>
    <w:rsid w:val="00227EDA"/>
    <w:rsid w:val="00236EBA"/>
    <w:rsid w:val="002409C5"/>
    <w:rsid w:val="00243AA0"/>
    <w:rsid w:val="00252B41"/>
    <w:rsid w:val="00266992"/>
    <w:rsid w:val="00266E0F"/>
    <w:rsid w:val="00270999"/>
    <w:rsid w:val="00274F27"/>
    <w:rsid w:val="002805F2"/>
    <w:rsid w:val="00284AB0"/>
    <w:rsid w:val="00285B13"/>
    <w:rsid w:val="0028616E"/>
    <w:rsid w:val="00286BFD"/>
    <w:rsid w:val="002948FF"/>
    <w:rsid w:val="002972B7"/>
    <w:rsid w:val="002A04A9"/>
    <w:rsid w:val="002A274D"/>
    <w:rsid w:val="002A3626"/>
    <w:rsid w:val="002A5887"/>
    <w:rsid w:val="002A5B21"/>
    <w:rsid w:val="002B162B"/>
    <w:rsid w:val="002B72F3"/>
    <w:rsid w:val="002C1BB7"/>
    <w:rsid w:val="002C4EFD"/>
    <w:rsid w:val="002C57AC"/>
    <w:rsid w:val="002C6E3B"/>
    <w:rsid w:val="002D00DA"/>
    <w:rsid w:val="002D2B50"/>
    <w:rsid w:val="002D4E12"/>
    <w:rsid w:val="002E10AB"/>
    <w:rsid w:val="002E7927"/>
    <w:rsid w:val="002F7199"/>
    <w:rsid w:val="003105DC"/>
    <w:rsid w:val="0031617E"/>
    <w:rsid w:val="0032399B"/>
    <w:rsid w:val="0033227D"/>
    <w:rsid w:val="0034266A"/>
    <w:rsid w:val="0034417B"/>
    <w:rsid w:val="00351A93"/>
    <w:rsid w:val="0035494F"/>
    <w:rsid w:val="00354B89"/>
    <w:rsid w:val="00354FA3"/>
    <w:rsid w:val="00356A2B"/>
    <w:rsid w:val="00366F52"/>
    <w:rsid w:val="00391A24"/>
    <w:rsid w:val="003B54E1"/>
    <w:rsid w:val="003C0E4F"/>
    <w:rsid w:val="003E1768"/>
    <w:rsid w:val="003E51E4"/>
    <w:rsid w:val="003E5F6E"/>
    <w:rsid w:val="003E75B6"/>
    <w:rsid w:val="003F3696"/>
    <w:rsid w:val="003F606C"/>
    <w:rsid w:val="003F670D"/>
    <w:rsid w:val="00404A7A"/>
    <w:rsid w:val="004056C5"/>
    <w:rsid w:val="00406FB8"/>
    <w:rsid w:val="00410A67"/>
    <w:rsid w:val="00417FC9"/>
    <w:rsid w:val="00430AB1"/>
    <w:rsid w:val="00431CD3"/>
    <w:rsid w:val="0043338E"/>
    <w:rsid w:val="00433459"/>
    <w:rsid w:val="004414FD"/>
    <w:rsid w:val="00441778"/>
    <w:rsid w:val="00443219"/>
    <w:rsid w:val="00446818"/>
    <w:rsid w:val="00446BF1"/>
    <w:rsid w:val="00460578"/>
    <w:rsid w:val="00461584"/>
    <w:rsid w:val="00461B15"/>
    <w:rsid w:val="00462395"/>
    <w:rsid w:val="00475C2B"/>
    <w:rsid w:val="00476F43"/>
    <w:rsid w:val="00480E2F"/>
    <w:rsid w:val="00482475"/>
    <w:rsid w:val="00496D0C"/>
    <w:rsid w:val="004978A5"/>
    <w:rsid w:val="004A41EF"/>
    <w:rsid w:val="004A5016"/>
    <w:rsid w:val="004B2895"/>
    <w:rsid w:val="004B2AB6"/>
    <w:rsid w:val="004B2C35"/>
    <w:rsid w:val="004B3124"/>
    <w:rsid w:val="004B355E"/>
    <w:rsid w:val="004B3702"/>
    <w:rsid w:val="004B74CC"/>
    <w:rsid w:val="004C1130"/>
    <w:rsid w:val="004C773B"/>
    <w:rsid w:val="004D3B6B"/>
    <w:rsid w:val="004D4E0D"/>
    <w:rsid w:val="004D5723"/>
    <w:rsid w:val="004D7FE6"/>
    <w:rsid w:val="004E17E2"/>
    <w:rsid w:val="004E2887"/>
    <w:rsid w:val="004E53F6"/>
    <w:rsid w:val="004E5F5C"/>
    <w:rsid w:val="00500088"/>
    <w:rsid w:val="005150C5"/>
    <w:rsid w:val="00517ADD"/>
    <w:rsid w:val="00530AB8"/>
    <w:rsid w:val="005363A1"/>
    <w:rsid w:val="0053782C"/>
    <w:rsid w:val="00542DA0"/>
    <w:rsid w:val="00550F71"/>
    <w:rsid w:val="00556671"/>
    <w:rsid w:val="00574381"/>
    <w:rsid w:val="00574AED"/>
    <w:rsid w:val="005758AA"/>
    <w:rsid w:val="00580988"/>
    <w:rsid w:val="005811A6"/>
    <w:rsid w:val="00583EAB"/>
    <w:rsid w:val="005854C4"/>
    <w:rsid w:val="00592AEE"/>
    <w:rsid w:val="00593A3B"/>
    <w:rsid w:val="005B1AD1"/>
    <w:rsid w:val="005B6997"/>
    <w:rsid w:val="005B6A41"/>
    <w:rsid w:val="005D45F7"/>
    <w:rsid w:val="005D57A7"/>
    <w:rsid w:val="005F5A01"/>
    <w:rsid w:val="005F7A0E"/>
    <w:rsid w:val="00603236"/>
    <w:rsid w:val="0061117C"/>
    <w:rsid w:val="0061765C"/>
    <w:rsid w:val="00624C70"/>
    <w:rsid w:val="00626534"/>
    <w:rsid w:val="00631A14"/>
    <w:rsid w:val="00636D7B"/>
    <w:rsid w:val="006531B1"/>
    <w:rsid w:val="00661178"/>
    <w:rsid w:val="006638FD"/>
    <w:rsid w:val="006649C5"/>
    <w:rsid w:val="00665AE7"/>
    <w:rsid w:val="00672A8E"/>
    <w:rsid w:val="00677AB8"/>
    <w:rsid w:val="00677E24"/>
    <w:rsid w:val="006812D5"/>
    <w:rsid w:val="00683306"/>
    <w:rsid w:val="0068598C"/>
    <w:rsid w:val="00687BA5"/>
    <w:rsid w:val="00687D81"/>
    <w:rsid w:val="006A45D6"/>
    <w:rsid w:val="006B225C"/>
    <w:rsid w:val="006C6EAB"/>
    <w:rsid w:val="006D54CF"/>
    <w:rsid w:val="006E5746"/>
    <w:rsid w:val="006F0EC9"/>
    <w:rsid w:val="006F502D"/>
    <w:rsid w:val="007001C3"/>
    <w:rsid w:val="00704C59"/>
    <w:rsid w:val="00712531"/>
    <w:rsid w:val="00724E0A"/>
    <w:rsid w:val="00725C09"/>
    <w:rsid w:val="00726CDE"/>
    <w:rsid w:val="00727ABD"/>
    <w:rsid w:val="00732388"/>
    <w:rsid w:val="00745905"/>
    <w:rsid w:val="007509B0"/>
    <w:rsid w:val="00750A0B"/>
    <w:rsid w:val="007544F6"/>
    <w:rsid w:val="007636D8"/>
    <w:rsid w:val="00766F27"/>
    <w:rsid w:val="00767EC5"/>
    <w:rsid w:val="00777B27"/>
    <w:rsid w:val="0078114E"/>
    <w:rsid w:val="007879E8"/>
    <w:rsid w:val="00797A21"/>
    <w:rsid w:val="007A0693"/>
    <w:rsid w:val="007A1B25"/>
    <w:rsid w:val="007B58D4"/>
    <w:rsid w:val="007D61E0"/>
    <w:rsid w:val="007E4256"/>
    <w:rsid w:val="007E48C4"/>
    <w:rsid w:val="007E4EE1"/>
    <w:rsid w:val="007E554B"/>
    <w:rsid w:val="007E6FF6"/>
    <w:rsid w:val="007F128C"/>
    <w:rsid w:val="007F4D2C"/>
    <w:rsid w:val="007F50F3"/>
    <w:rsid w:val="00803CDF"/>
    <w:rsid w:val="0080737D"/>
    <w:rsid w:val="008144EA"/>
    <w:rsid w:val="008273C9"/>
    <w:rsid w:val="00831AD2"/>
    <w:rsid w:val="00834EC0"/>
    <w:rsid w:val="008355FB"/>
    <w:rsid w:val="00843278"/>
    <w:rsid w:val="00854BD6"/>
    <w:rsid w:val="00862158"/>
    <w:rsid w:val="00865B5B"/>
    <w:rsid w:val="00872A01"/>
    <w:rsid w:val="00872FA0"/>
    <w:rsid w:val="00873C38"/>
    <w:rsid w:val="00874BFF"/>
    <w:rsid w:val="00880870"/>
    <w:rsid w:val="0089138A"/>
    <w:rsid w:val="00894787"/>
    <w:rsid w:val="00895000"/>
    <w:rsid w:val="008974C2"/>
    <w:rsid w:val="008A0C17"/>
    <w:rsid w:val="008A25E9"/>
    <w:rsid w:val="008A580F"/>
    <w:rsid w:val="008A65A1"/>
    <w:rsid w:val="008B24BF"/>
    <w:rsid w:val="008B7C3C"/>
    <w:rsid w:val="008C1E1F"/>
    <w:rsid w:val="008D0789"/>
    <w:rsid w:val="008D6AE1"/>
    <w:rsid w:val="008E5031"/>
    <w:rsid w:val="00905E3A"/>
    <w:rsid w:val="0090635B"/>
    <w:rsid w:val="00911E05"/>
    <w:rsid w:val="00911EFA"/>
    <w:rsid w:val="009131E4"/>
    <w:rsid w:val="009169C4"/>
    <w:rsid w:val="00916E49"/>
    <w:rsid w:val="00923A3D"/>
    <w:rsid w:val="00923F1D"/>
    <w:rsid w:val="0094138D"/>
    <w:rsid w:val="00944D8D"/>
    <w:rsid w:val="00945619"/>
    <w:rsid w:val="00953566"/>
    <w:rsid w:val="00953725"/>
    <w:rsid w:val="009561E2"/>
    <w:rsid w:val="00961E5D"/>
    <w:rsid w:val="009636C0"/>
    <w:rsid w:val="0096451F"/>
    <w:rsid w:val="0097607E"/>
    <w:rsid w:val="00977119"/>
    <w:rsid w:val="00983F09"/>
    <w:rsid w:val="009A55AA"/>
    <w:rsid w:val="009A702F"/>
    <w:rsid w:val="009B15B5"/>
    <w:rsid w:val="009C255E"/>
    <w:rsid w:val="009C3A3A"/>
    <w:rsid w:val="009D1C4F"/>
    <w:rsid w:val="009D2BB2"/>
    <w:rsid w:val="009E0E57"/>
    <w:rsid w:val="009E13FE"/>
    <w:rsid w:val="009E4CEB"/>
    <w:rsid w:val="009F0065"/>
    <w:rsid w:val="009F1139"/>
    <w:rsid w:val="009F215C"/>
    <w:rsid w:val="009F52F1"/>
    <w:rsid w:val="009F58CE"/>
    <w:rsid w:val="009F7D20"/>
    <w:rsid w:val="00A1036A"/>
    <w:rsid w:val="00A12194"/>
    <w:rsid w:val="00A159B3"/>
    <w:rsid w:val="00A161A9"/>
    <w:rsid w:val="00A21651"/>
    <w:rsid w:val="00A352F0"/>
    <w:rsid w:val="00A36981"/>
    <w:rsid w:val="00A37629"/>
    <w:rsid w:val="00A41EE3"/>
    <w:rsid w:val="00A476D3"/>
    <w:rsid w:val="00A50610"/>
    <w:rsid w:val="00A53DBA"/>
    <w:rsid w:val="00A70040"/>
    <w:rsid w:val="00A71667"/>
    <w:rsid w:val="00A805B9"/>
    <w:rsid w:val="00A85A04"/>
    <w:rsid w:val="00A90597"/>
    <w:rsid w:val="00A93DEE"/>
    <w:rsid w:val="00A95A78"/>
    <w:rsid w:val="00A96476"/>
    <w:rsid w:val="00AA1820"/>
    <w:rsid w:val="00AB26E1"/>
    <w:rsid w:val="00AB6C52"/>
    <w:rsid w:val="00AD1997"/>
    <w:rsid w:val="00AD5AD5"/>
    <w:rsid w:val="00AE79CA"/>
    <w:rsid w:val="00AF13FC"/>
    <w:rsid w:val="00AF3355"/>
    <w:rsid w:val="00AF357F"/>
    <w:rsid w:val="00B0669A"/>
    <w:rsid w:val="00B07AF0"/>
    <w:rsid w:val="00B168D6"/>
    <w:rsid w:val="00B23EB7"/>
    <w:rsid w:val="00B35543"/>
    <w:rsid w:val="00B3630A"/>
    <w:rsid w:val="00B438E6"/>
    <w:rsid w:val="00B52BE0"/>
    <w:rsid w:val="00B72388"/>
    <w:rsid w:val="00B73194"/>
    <w:rsid w:val="00B768CF"/>
    <w:rsid w:val="00B80A06"/>
    <w:rsid w:val="00B83671"/>
    <w:rsid w:val="00B875E8"/>
    <w:rsid w:val="00B939BA"/>
    <w:rsid w:val="00B94DCB"/>
    <w:rsid w:val="00BA3101"/>
    <w:rsid w:val="00BB13A3"/>
    <w:rsid w:val="00BB57C2"/>
    <w:rsid w:val="00BB5FC3"/>
    <w:rsid w:val="00BB64B1"/>
    <w:rsid w:val="00BD76CD"/>
    <w:rsid w:val="00BE6A46"/>
    <w:rsid w:val="00BF1113"/>
    <w:rsid w:val="00BF6DEF"/>
    <w:rsid w:val="00C04914"/>
    <w:rsid w:val="00C231D3"/>
    <w:rsid w:val="00C36E32"/>
    <w:rsid w:val="00C40398"/>
    <w:rsid w:val="00C42379"/>
    <w:rsid w:val="00C467B0"/>
    <w:rsid w:val="00C563E4"/>
    <w:rsid w:val="00C60DC5"/>
    <w:rsid w:val="00C66A4A"/>
    <w:rsid w:val="00C73B98"/>
    <w:rsid w:val="00C8001F"/>
    <w:rsid w:val="00C84FE2"/>
    <w:rsid w:val="00C85A29"/>
    <w:rsid w:val="00C86492"/>
    <w:rsid w:val="00C8742A"/>
    <w:rsid w:val="00CB3368"/>
    <w:rsid w:val="00CC2C87"/>
    <w:rsid w:val="00CC5766"/>
    <w:rsid w:val="00CD12E3"/>
    <w:rsid w:val="00CD26DC"/>
    <w:rsid w:val="00CD3E0B"/>
    <w:rsid w:val="00CD7397"/>
    <w:rsid w:val="00CE323E"/>
    <w:rsid w:val="00CE5BBA"/>
    <w:rsid w:val="00CE6DE0"/>
    <w:rsid w:val="00D03F48"/>
    <w:rsid w:val="00D0434D"/>
    <w:rsid w:val="00D069D8"/>
    <w:rsid w:val="00D15544"/>
    <w:rsid w:val="00D17FFE"/>
    <w:rsid w:val="00D263F1"/>
    <w:rsid w:val="00D30A4C"/>
    <w:rsid w:val="00D313A3"/>
    <w:rsid w:val="00D623A6"/>
    <w:rsid w:val="00D765F5"/>
    <w:rsid w:val="00D7732F"/>
    <w:rsid w:val="00D7758F"/>
    <w:rsid w:val="00D94316"/>
    <w:rsid w:val="00D966B2"/>
    <w:rsid w:val="00D97A9D"/>
    <w:rsid w:val="00D97B33"/>
    <w:rsid w:val="00DC0AEB"/>
    <w:rsid w:val="00DC24CB"/>
    <w:rsid w:val="00DD1A21"/>
    <w:rsid w:val="00DD2795"/>
    <w:rsid w:val="00DE2222"/>
    <w:rsid w:val="00DE3465"/>
    <w:rsid w:val="00DE3E8D"/>
    <w:rsid w:val="00DE46A5"/>
    <w:rsid w:val="00DF25F4"/>
    <w:rsid w:val="00DF26C5"/>
    <w:rsid w:val="00DF5CBF"/>
    <w:rsid w:val="00E0525A"/>
    <w:rsid w:val="00E06D48"/>
    <w:rsid w:val="00E11B95"/>
    <w:rsid w:val="00E11F7A"/>
    <w:rsid w:val="00E153F1"/>
    <w:rsid w:val="00E24D94"/>
    <w:rsid w:val="00E33957"/>
    <w:rsid w:val="00E365E6"/>
    <w:rsid w:val="00E36B82"/>
    <w:rsid w:val="00E414C7"/>
    <w:rsid w:val="00E4409C"/>
    <w:rsid w:val="00E46AF2"/>
    <w:rsid w:val="00E4708A"/>
    <w:rsid w:val="00E5258C"/>
    <w:rsid w:val="00E54932"/>
    <w:rsid w:val="00E55EB5"/>
    <w:rsid w:val="00E5676B"/>
    <w:rsid w:val="00E56A0E"/>
    <w:rsid w:val="00E578A4"/>
    <w:rsid w:val="00E63417"/>
    <w:rsid w:val="00E63804"/>
    <w:rsid w:val="00E63D56"/>
    <w:rsid w:val="00E6462D"/>
    <w:rsid w:val="00E730FE"/>
    <w:rsid w:val="00E76AE7"/>
    <w:rsid w:val="00E819FF"/>
    <w:rsid w:val="00E81FFA"/>
    <w:rsid w:val="00E92EC0"/>
    <w:rsid w:val="00E94062"/>
    <w:rsid w:val="00EA04A3"/>
    <w:rsid w:val="00EA536C"/>
    <w:rsid w:val="00EA73C1"/>
    <w:rsid w:val="00EB16EC"/>
    <w:rsid w:val="00EB2C8A"/>
    <w:rsid w:val="00EB54F6"/>
    <w:rsid w:val="00EC0F55"/>
    <w:rsid w:val="00EC2A35"/>
    <w:rsid w:val="00EC60C6"/>
    <w:rsid w:val="00ED1D2F"/>
    <w:rsid w:val="00ED6081"/>
    <w:rsid w:val="00EE13BE"/>
    <w:rsid w:val="00EE18CC"/>
    <w:rsid w:val="00EE18F4"/>
    <w:rsid w:val="00EF0CA6"/>
    <w:rsid w:val="00EF7114"/>
    <w:rsid w:val="00EF7A4E"/>
    <w:rsid w:val="00F0247E"/>
    <w:rsid w:val="00F05BCC"/>
    <w:rsid w:val="00F11995"/>
    <w:rsid w:val="00F13854"/>
    <w:rsid w:val="00F14852"/>
    <w:rsid w:val="00F17D02"/>
    <w:rsid w:val="00F2435A"/>
    <w:rsid w:val="00F352A5"/>
    <w:rsid w:val="00F35509"/>
    <w:rsid w:val="00F36D7D"/>
    <w:rsid w:val="00F37734"/>
    <w:rsid w:val="00F41B71"/>
    <w:rsid w:val="00F43CD1"/>
    <w:rsid w:val="00F50376"/>
    <w:rsid w:val="00F546EE"/>
    <w:rsid w:val="00F6695C"/>
    <w:rsid w:val="00F763E7"/>
    <w:rsid w:val="00F77ED7"/>
    <w:rsid w:val="00F8275D"/>
    <w:rsid w:val="00F87CB0"/>
    <w:rsid w:val="00F930B1"/>
    <w:rsid w:val="00FA1189"/>
    <w:rsid w:val="00FA2C8B"/>
    <w:rsid w:val="00FA48C3"/>
    <w:rsid w:val="00FB232E"/>
    <w:rsid w:val="00FB4C12"/>
    <w:rsid w:val="00FB5505"/>
    <w:rsid w:val="00FC042B"/>
    <w:rsid w:val="00FE4028"/>
    <w:rsid w:val="00FF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6"/>
      </w:numPr>
      <w:overflowPunct w:val="0"/>
      <w:autoSpaceDE w:val="0"/>
      <w:autoSpaceDN w:val="0"/>
      <w:adjustRightInd w:val="0"/>
      <w:spacing w:after="120"/>
      <w:jc w:val="both"/>
      <w:textAlignment w:val="baseline"/>
    </w:pPr>
    <w:rPr>
      <w:rFonts w:eastAsia="MS Mincho"/>
      <w:szCs w:val="20"/>
      <w:lang w:eastAsia="x-none"/>
    </w:rPr>
  </w:style>
  <w:style w:type="character" w:customStyle="1" w:styleId="B3Char">
    <w:name w:val="B3 Char"/>
    <w:link w:val="B3"/>
    <w:rsid w:val="009D2BB2"/>
    <w:rPr>
      <w:rFonts w:ascii="Times New Roman" w:eastAsia="SimSun" w:hAnsi="Times New Roman" w:cs="Times New Roman"/>
      <w:sz w:val="20"/>
      <w:szCs w:val="20"/>
      <w:lang w:val="en-GB" w:eastAsia="en-US"/>
    </w:rPr>
  </w:style>
  <w:style w:type="character" w:customStyle="1" w:styleId="B4Char">
    <w:name w:val="B4 Char"/>
    <w:link w:val="B4"/>
    <w:rsid w:val="00A96476"/>
    <w:rPr>
      <w:rFonts w:ascii="Times New Roman" w:eastAsia="SimSun" w:hAnsi="Times New Roman" w:cs="Times New Roman"/>
      <w:sz w:val="20"/>
      <w:szCs w:val="20"/>
      <w:lang w:val="en-GB" w:eastAsia="en-US"/>
    </w:rPr>
  </w:style>
  <w:style w:type="paragraph" w:customStyle="1" w:styleId="xmsonormal">
    <w:name w:val="xmsonormal"/>
    <w:basedOn w:val="Normal"/>
    <w:rsid w:val="00580988"/>
    <w:rPr>
      <w:rFonts w:ascii="SimSun" w:eastAsia="SimSun" w:hAnsi="SimSun" w:cs="SimSun"/>
      <w:szCs w:val="22"/>
    </w:rPr>
  </w:style>
  <w:style w:type="paragraph" w:customStyle="1" w:styleId="xxmsonormal">
    <w:name w:val="xxmsonormal"/>
    <w:basedOn w:val="Normal"/>
    <w:uiPriority w:val="99"/>
    <w:rsid w:val="00580988"/>
    <w:rPr>
      <w:rFonts w:ascii="SimSun" w:eastAsia="SimSun" w:hAnsi="SimSun" w:cs="Guli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3955326">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523515728">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06361472">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7.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oleObject" Target="embeddings/oleObject1.bin"/><Relationship Id="rId5" Type="http://schemas.openxmlformats.org/officeDocument/2006/relationships/image" Target="media/image1.emf"/><Relationship Id="rId15" Type="http://schemas.openxmlformats.org/officeDocument/2006/relationships/oleObject" Target="embeddings/oleObject4.bin"/><Relationship Id="rId10"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978</Words>
  <Characters>5579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2021-04-02T05:38:00Z</dcterms:created>
  <dcterms:modified xsi:type="dcterms:W3CDTF">2021-04-07T00:46:00Z</dcterms:modified>
</cp:coreProperties>
</file>